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366BBD" w:rsidRPr="00366BBD" w14:paraId="4E732C1B" w14:textId="77777777" w:rsidTr="00D74AE1">
        <w:trPr>
          <w:trHeight w:hRule="exact" w:val="2948"/>
        </w:trPr>
        <w:tc>
          <w:tcPr>
            <w:tcW w:w="11185" w:type="dxa"/>
            <w:vAlign w:val="center"/>
          </w:tcPr>
          <w:p w14:paraId="7028207C" w14:textId="77777777" w:rsidR="00974E99" w:rsidRPr="00366BBD" w:rsidRDefault="00974E99" w:rsidP="00E21A27">
            <w:pPr>
              <w:pStyle w:val="Documenttype"/>
              <w:rPr>
                <w:color w:val="000000" w:themeColor="text1"/>
              </w:rPr>
            </w:pPr>
            <w:r w:rsidRPr="00366BBD">
              <w:rPr>
                <w:color w:val="000000" w:themeColor="text1"/>
              </w:rPr>
              <w:t>I</w:t>
            </w:r>
            <w:bookmarkStart w:id="0" w:name="_Ref446317644"/>
            <w:bookmarkEnd w:id="0"/>
            <w:r w:rsidRPr="00366BBD">
              <w:rPr>
                <w:color w:val="000000" w:themeColor="text1"/>
              </w:rPr>
              <w:t xml:space="preserve">ALA </w:t>
            </w:r>
            <w:r w:rsidR="0093492E" w:rsidRPr="00366BBD">
              <w:rPr>
                <w:color w:val="000000" w:themeColor="text1"/>
              </w:rPr>
              <w:t>G</w:t>
            </w:r>
            <w:r w:rsidR="00722236" w:rsidRPr="00366BBD">
              <w:rPr>
                <w:color w:val="000000" w:themeColor="text1"/>
              </w:rPr>
              <w:t>uideline</w:t>
            </w:r>
          </w:p>
        </w:tc>
      </w:tr>
    </w:tbl>
    <w:p w14:paraId="336FF9C7" w14:textId="77777777" w:rsidR="008972C3" w:rsidRPr="00366BBD" w:rsidRDefault="008972C3" w:rsidP="003274DB">
      <w:pPr>
        <w:rPr>
          <w:color w:val="000000" w:themeColor="text1"/>
        </w:rPr>
      </w:pPr>
    </w:p>
    <w:p w14:paraId="69CE0555" w14:textId="77777777" w:rsidR="00D74AE1" w:rsidRPr="00366BBD" w:rsidRDefault="00D74AE1" w:rsidP="003274DB">
      <w:pPr>
        <w:rPr>
          <w:color w:val="000000" w:themeColor="text1"/>
        </w:rPr>
      </w:pPr>
    </w:p>
    <w:p w14:paraId="1FAF7701" w14:textId="05669F9D" w:rsidR="0093492E" w:rsidRPr="00366BBD" w:rsidRDefault="009B36F9" w:rsidP="0026038D">
      <w:pPr>
        <w:pStyle w:val="Documentnumber"/>
        <w:rPr>
          <w:color w:val="000000" w:themeColor="text1"/>
        </w:rPr>
      </w:pPr>
      <w:r w:rsidRPr="00366BBD">
        <w:rPr>
          <w:color w:val="000000" w:themeColor="text1"/>
        </w:rPr>
        <w:t>G</w:t>
      </w:r>
      <w:r w:rsidR="0026038D" w:rsidRPr="00366BBD">
        <w:rPr>
          <w:color w:val="000000" w:themeColor="text1"/>
        </w:rPr>
        <w:t>1</w:t>
      </w:r>
      <w:r w:rsidR="00914330" w:rsidRPr="00366BBD">
        <w:rPr>
          <w:color w:val="000000" w:themeColor="text1"/>
        </w:rPr>
        <w:t>???</w:t>
      </w:r>
    </w:p>
    <w:p w14:paraId="29753523" w14:textId="77777777" w:rsidR="0026038D" w:rsidRPr="00366BBD" w:rsidRDefault="0026038D" w:rsidP="003274DB">
      <w:pPr>
        <w:rPr>
          <w:color w:val="000000" w:themeColor="text1"/>
        </w:rPr>
      </w:pPr>
    </w:p>
    <w:p w14:paraId="6C6EA330" w14:textId="1D5E08FC" w:rsidR="004E0BBB" w:rsidRPr="00366BBD" w:rsidRDefault="00D048AB" w:rsidP="006519CF">
      <w:pPr>
        <w:pStyle w:val="Documentname"/>
        <w:rPr>
          <w:color w:val="000000" w:themeColor="text1"/>
        </w:rPr>
      </w:pPr>
      <w:r w:rsidRPr="00366BBD">
        <w:rPr>
          <w:bCs/>
          <w:color w:val="000000" w:themeColor="text1"/>
        </w:rPr>
        <w:t xml:space="preserve">AtoN equipment </w:t>
      </w:r>
      <w:r w:rsidR="002F0D9B" w:rsidRPr="00366BBD">
        <w:rPr>
          <w:bCs/>
          <w:color w:val="000000" w:themeColor="text1"/>
        </w:rPr>
        <w:t xml:space="preserve">AND STRUCTURES </w:t>
      </w:r>
      <w:r w:rsidR="006519CF" w:rsidRPr="00366BBD">
        <w:rPr>
          <w:bCs/>
          <w:color w:val="000000" w:themeColor="text1"/>
        </w:rPr>
        <w:t xml:space="preserve">exposed to </w:t>
      </w:r>
      <w:r w:rsidRPr="00366BBD">
        <w:rPr>
          <w:bCs/>
          <w:color w:val="000000" w:themeColor="text1"/>
        </w:rPr>
        <w:t>extreme environmental conditions</w:t>
      </w:r>
    </w:p>
    <w:p w14:paraId="6B776B43" w14:textId="77777777" w:rsidR="004E0BBB" w:rsidRPr="00366BBD" w:rsidRDefault="004E0BBB" w:rsidP="00D74AE1">
      <w:pPr>
        <w:rPr>
          <w:color w:val="000000" w:themeColor="text1"/>
        </w:rPr>
      </w:pPr>
    </w:p>
    <w:p w14:paraId="5F5AC8DF" w14:textId="77777777" w:rsidR="004E0BBB" w:rsidRPr="00366BBD" w:rsidRDefault="004E0BBB" w:rsidP="00D74AE1">
      <w:pPr>
        <w:rPr>
          <w:color w:val="000000" w:themeColor="text1"/>
        </w:rPr>
      </w:pPr>
    </w:p>
    <w:p w14:paraId="38D903A1" w14:textId="77777777" w:rsidR="004E0BBB" w:rsidRPr="00366BBD" w:rsidRDefault="004E0BBB" w:rsidP="00D74AE1">
      <w:pPr>
        <w:rPr>
          <w:color w:val="000000" w:themeColor="text1"/>
        </w:rPr>
      </w:pPr>
    </w:p>
    <w:p w14:paraId="786D118D" w14:textId="77777777" w:rsidR="004E0BBB" w:rsidRPr="00366BBD" w:rsidRDefault="004E0BBB" w:rsidP="00D74AE1">
      <w:pPr>
        <w:rPr>
          <w:color w:val="000000" w:themeColor="text1"/>
        </w:rPr>
      </w:pPr>
    </w:p>
    <w:p w14:paraId="0B4734CE" w14:textId="77777777" w:rsidR="004E0BBB" w:rsidRPr="00366BBD" w:rsidRDefault="004E0BBB" w:rsidP="00D74AE1">
      <w:pPr>
        <w:rPr>
          <w:color w:val="000000" w:themeColor="text1"/>
        </w:rPr>
      </w:pPr>
    </w:p>
    <w:p w14:paraId="45C16993" w14:textId="77777777" w:rsidR="004E0BBB" w:rsidRPr="00366BBD" w:rsidRDefault="004E0BBB" w:rsidP="00D74AE1">
      <w:pPr>
        <w:rPr>
          <w:color w:val="000000" w:themeColor="text1"/>
        </w:rPr>
      </w:pPr>
    </w:p>
    <w:p w14:paraId="27FC02B9" w14:textId="77777777" w:rsidR="004E0BBB" w:rsidRPr="00366BBD" w:rsidRDefault="004E0BBB" w:rsidP="00D74AE1">
      <w:pPr>
        <w:rPr>
          <w:color w:val="000000" w:themeColor="text1"/>
        </w:rPr>
      </w:pPr>
    </w:p>
    <w:p w14:paraId="0A013047" w14:textId="77777777" w:rsidR="004E0BBB" w:rsidRPr="00366BBD" w:rsidRDefault="004E0BBB" w:rsidP="00D74AE1">
      <w:pPr>
        <w:rPr>
          <w:color w:val="000000" w:themeColor="text1"/>
        </w:rPr>
      </w:pPr>
    </w:p>
    <w:p w14:paraId="6AA5C8B1" w14:textId="77777777" w:rsidR="004E0BBB" w:rsidRPr="00366BBD" w:rsidRDefault="004E0BBB" w:rsidP="00D74AE1">
      <w:pPr>
        <w:rPr>
          <w:color w:val="000000" w:themeColor="text1"/>
        </w:rPr>
      </w:pPr>
    </w:p>
    <w:p w14:paraId="75111147" w14:textId="77777777" w:rsidR="004E0BBB" w:rsidRPr="00366BBD" w:rsidRDefault="004E0BBB" w:rsidP="00D74AE1">
      <w:pPr>
        <w:rPr>
          <w:color w:val="000000" w:themeColor="text1"/>
        </w:rPr>
      </w:pPr>
    </w:p>
    <w:p w14:paraId="2AD0CEF9" w14:textId="77777777" w:rsidR="004E0BBB" w:rsidRPr="00366BBD" w:rsidRDefault="004E0BBB" w:rsidP="00D74AE1">
      <w:pPr>
        <w:rPr>
          <w:color w:val="000000" w:themeColor="text1"/>
        </w:rPr>
      </w:pPr>
    </w:p>
    <w:p w14:paraId="27A0FBCD" w14:textId="77777777" w:rsidR="004E0BBB" w:rsidRPr="00366BBD" w:rsidRDefault="004E0BBB" w:rsidP="00D74AE1">
      <w:pPr>
        <w:rPr>
          <w:color w:val="000000" w:themeColor="text1"/>
        </w:rPr>
      </w:pPr>
    </w:p>
    <w:p w14:paraId="65E8BD0A" w14:textId="77777777" w:rsidR="004E0BBB" w:rsidRPr="00366BBD" w:rsidRDefault="004E0BBB" w:rsidP="00D74AE1">
      <w:pPr>
        <w:rPr>
          <w:color w:val="000000" w:themeColor="text1"/>
        </w:rPr>
      </w:pPr>
    </w:p>
    <w:p w14:paraId="2CA9131B" w14:textId="77777777" w:rsidR="004E0BBB" w:rsidRPr="00366BBD" w:rsidRDefault="004E0BBB" w:rsidP="00D74AE1">
      <w:pPr>
        <w:rPr>
          <w:color w:val="000000" w:themeColor="text1"/>
        </w:rPr>
      </w:pPr>
    </w:p>
    <w:p w14:paraId="6D4ED0EB" w14:textId="77777777" w:rsidR="004E0BBB" w:rsidRPr="00366BBD" w:rsidRDefault="004E0BBB" w:rsidP="00D74AE1">
      <w:pPr>
        <w:rPr>
          <w:color w:val="000000" w:themeColor="text1"/>
        </w:rPr>
      </w:pPr>
    </w:p>
    <w:p w14:paraId="03B1A69C" w14:textId="77777777" w:rsidR="00734BC6" w:rsidRPr="00366BBD" w:rsidRDefault="00734BC6" w:rsidP="00D74AE1">
      <w:pPr>
        <w:rPr>
          <w:color w:val="000000" w:themeColor="text1"/>
        </w:rPr>
      </w:pPr>
    </w:p>
    <w:p w14:paraId="51515D0D" w14:textId="77777777" w:rsidR="004E0BBB" w:rsidRPr="00366BBD" w:rsidRDefault="004E0BBB" w:rsidP="00D74AE1">
      <w:pPr>
        <w:rPr>
          <w:color w:val="000000" w:themeColor="text1"/>
        </w:rPr>
      </w:pPr>
    </w:p>
    <w:p w14:paraId="396BA645" w14:textId="77777777" w:rsidR="004E0BBB" w:rsidRPr="00366BBD" w:rsidRDefault="004E0BBB" w:rsidP="00D74AE1">
      <w:pPr>
        <w:rPr>
          <w:color w:val="000000" w:themeColor="text1"/>
        </w:rPr>
      </w:pPr>
    </w:p>
    <w:p w14:paraId="71D68A24" w14:textId="77777777" w:rsidR="004E0BBB" w:rsidRPr="00366BBD" w:rsidRDefault="004E0BBB" w:rsidP="00D74AE1">
      <w:pPr>
        <w:rPr>
          <w:color w:val="000000" w:themeColor="text1"/>
        </w:rPr>
      </w:pPr>
    </w:p>
    <w:p w14:paraId="4E7E888E" w14:textId="77777777" w:rsidR="004E0BBB" w:rsidRPr="00366BBD" w:rsidRDefault="004E0BBB" w:rsidP="00D74AE1">
      <w:pPr>
        <w:rPr>
          <w:color w:val="000000" w:themeColor="text1"/>
        </w:rPr>
      </w:pPr>
    </w:p>
    <w:p w14:paraId="674984A1" w14:textId="77777777" w:rsidR="004E0BBB" w:rsidRPr="00366BBD" w:rsidRDefault="004E0BBB" w:rsidP="00D74AE1">
      <w:pPr>
        <w:rPr>
          <w:color w:val="000000" w:themeColor="text1"/>
        </w:rPr>
      </w:pPr>
    </w:p>
    <w:p w14:paraId="0A71F48D" w14:textId="77777777" w:rsidR="004E0BBB" w:rsidRPr="00366BBD" w:rsidRDefault="004E0BBB" w:rsidP="00D74AE1">
      <w:pPr>
        <w:rPr>
          <w:color w:val="000000" w:themeColor="text1"/>
        </w:rPr>
      </w:pPr>
    </w:p>
    <w:p w14:paraId="50BF7374" w14:textId="77777777" w:rsidR="004E0BBB" w:rsidRPr="00366BBD" w:rsidRDefault="004E0BBB" w:rsidP="00D74AE1">
      <w:pPr>
        <w:rPr>
          <w:color w:val="000000" w:themeColor="text1"/>
        </w:rPr>
      </w:pPr>
    </w:p>
    <w:p w14:paraId="5BBD05C0" w14:textId="77777777" w:rsidR="004E0BBB" w:rsidRPr="00366BBD" w:rsidRDefault="004E0BBB" w:rsidP="00D74AE1">
      <w:pPr>
        <w:rPr>
          <w:color w:val="000000" w:themeColor="text1"/>
        </w:rPr>
      </w:pPr>
    </w:p>
    <w:p w14:paraId="7D928411" w14:textId="4E6CA82C" w:rsidR="004E0BBB" w:rsidRPr="00366BBD" w:rsidRDefault="004E0BBB" w:rsidP="004E0BBB">
      <w:pPr>
        <w:pStyle w:val="Editionnumber"/>
        <w:rPr>
          <w:color w:val="000000" w:themeColor="text1"/>
        </w:rPr>
      </w:pPr>
      <w:r w:rsidRPr="00366BBD">
        <w:rPr>
          <w:color w:val="000000" w:themeColor="text1"/>
        </w:rPr>
        <w:t>Edition 1.0</w:t>
      </w:r>
    </w:p>
    <w:p w14:paraId="78E180E6" w14:textId="4429C551" w:rsidR="004E0BBB" w:rsidRPr="00366BBD" w:rsidRDefault="00F9547F" w:rsidP="004E0BBB">
      <w:pPr>
        <w:pStyle w:val="Documentdate"/>
        <w:rPr>
          <w:color w:val="000000" w:themeColor="text1"/>
        </w:rPr>
      </w:pPr>
      <w:r w:rsidRPr="00366BBD">
        <w:rPr>
          <w:color w:val="000000" w:themeColor="text1"/>
        </w:rPr>
        <w:t xml:space="preserve">August </w:t>
      </w:r>
      <w:r w:rsidR="006519CF" w:rsidRPr="00366BBD">
        <w:rPr>
          <w:color w:val="000000" w:themeColor="text1"/>
        </w:rPr>
        <w:t>2020</w:t>
      </w:r>
    </w:p>
    <w:p w14:paraId="7E1AFA27" w14:textId="77777777" w:rsidR="00BC27F6" w:rsidRPr="00366BBD" w:rsidRDefault="00BC27F6" w:rsidP="00D74AE1">
      <w:pPr>
        <w:rPr>
          <w:color w:val="000000" w:themeColor="text1"/>
        </w:rPr>
        <w:sectPr w:rsidR="00BC27F6" w:rsidRPr="00366BBD"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6BFB9B15" w14:textId="77777777" w:rsidR="00914E26" w:rsidRPr="00366BBD" w:rsidRDefault="00914E26" w:rsidP="00914E26">
      <w:pPr>
        <w:pStyle w:val="BodyText"/>
        <w:rPr>
          <w:color w:val="000000" w:themeColor="text1"/>
        </w:rPr>
      </w:pPr>
      <w:r w:rsidRPr="00366BBD">
        <w:rPr>
          <w:color w:val="000000" w:themeColor="text1"/>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366BBD" w:rsidRPr="00366BBD" w14:paraId="171DBA14" w14:textId="77777777" w:rsidTr="005E4659">
        <w:tc>
          <w:tcPr>
            <w:tcW w:w="1908" w:type="dxa"/>
          </w:tcPr>
          <w:p w14:paraId="2E796AA4" w14:textId="77777777" w:rsidR="00914E26" w:rsidRPr="00366BBD" w:rsidRDefault="00914E26" w:rsidP="00414698">
            <w:pPr>
              <w:pStyle w:val="Tableheading"/>
              <w:rPr>
                <w:color w:val="000000" w:themeColor="text1"/>
              </w:rPr>
            </w:pPr>
            <w:r w:rsidRPr="00366BBD">
              <w:rPr>
                <w:color w:val="000000" w:themeColor="text1"/>
              </w:rPr>
              <w:t>Date</w:t>
            </w:r>
          </w:p>
        </w:tc>
        <w:tc>
          <w:tcPr>
            <w:tcW w:w="3576" w:type="dxa"/>
          </w:tcPr>
          <w:p w14:paraId="02FCF2B8" w14:textId="77777777" w:rsidR="00914E26" w:rsidRPr="00366BBD" w:rsidRDefault="00914E26" w:rsidP="00414698">
            <w:pPr>
              <w:pStyle w:val="Tableheading"/>
              <w:rPr>
                <w:color w:val="000000" w:themeColor="text1"/>
              </w:rPr>
            </w:pPr>
            <w:r w:rsidRPr="00366BBD">
              <w:rPr>
                <w:color w:val="000000" w:themeColor="text1"/>
              </w:rPr>
              <w:t>Page / Section Revised</w:t>
            </w:r>
          </w:p>
        </w:tc>
        <w:tc>
          <w:tcPr>
            <w:tcW w:w="5001" w:type="dxa"/>
          </w:tcPr>
          <w:p w14:paraId="3CF827DA" w14:textId="77777777" w:rsidR="00914E26" w:rsidRPr="00366BBD" w:rsidRDefault="00914E26" w:rsidP="00414698">
            <w:pPr>
              <w:pStyle w:val="Tableheading"/>
              <w:rPr>
                <w:color w:val="000000" w:themeColor="text1"/>
              </w:rPr>
            </w:pPr>
            <w:r w:rsidRPr="00366BBD">
              <w:rPr>
                <w:color w:val="000000" w:themeColor="text1"/>
              </w:rPr>
              <w:t>Requirement for Revision</w:t>
            </w:r>
          </w:p>
        </w:tc>
      </w:tr>
      <w:tr w:rsidR="00366BBD" w:rsidRPr="00366BBD" w14:paraId="3BB98EBE" w14:textId="77777777" w:rsidTr="005E4659">
        <w:trPr>
          <w:trHeight w:val="851"/>
        </w:trPr>
        <w:tc>
          <w:tcPr>
            <w:tcW w:w="1908" w:type="dxa"/>
            <w:vAlign w:val="center"/>
          </w:tcPr>
          <w:p w14:paraId="6A78609D" w14:textId="3A589EE7" w:rsidR="00914E26" w:rsidRPr="00366BBD" w:rsidRDefault="00914E26" w:rsidP="00DF1300">
            <w:pPr>
              <w:pStyle w:val="Tabletext"/>
            </w:pPr>
          </w:p>
        </w:tc>
        <w:tc>
          <w:tcPr>
            <w:tcW w:w="3576" w:type="dxa"/>
            <w:vAlign w:val="center"/>
          </w:tcPr>
          <w:p w14:paraId="271F4E97" w14:textId="221C7C7D" w:rsidR="00914E26" w:rsidRPr="00366BBD" w:rsidRDefault="00914E26" w:rsidP="00DF1300">
            <w:pPr>
              <w:pStyle w:val="Tabletext"/>
            </w:pPr>
          </w:p>
        </w:tc>
        <w:tc>
          <w:tcPr>
            <w:tcW w:w="5001" w:type="dxa"/>
            <w:vAlign w:val="center"/>
          </w:tcPr>
          <w:p w14:paraId="7716AB61" w14:textId="6143BF45" w:rsidR="00914E26" w:rsidRPr="00366BBD" w:rsidRDefault="00914E26" w:rsidP="00914E26">
            <w:pPr>
              <w:pStyle w:val="Tabletext"/>
            </w:pPr>
          </w:p>
        </w:tc>
      </w:tr>
      <w:tr w:rsidR="00366BBD" w:rsidRPr="00366BBD" w14:paraId="12CBBA77" w14:textId="77777777" w:rsidTr="005E4659">
        <w:trPr>
          <w:trHeight w:val="851"/>
        </w:trPr>
        <w:tc>
          <w:tcPr>
            <w:tcW w:w="1908" w:type="dxa"/>
            <w:vAlign w:val="center"/>
          </w:tcPr>
          <w:p w14:paraId="58A5D515" w14:textId="77777777" w:rsidR="00914E26" w:rsidRPr="00366BBD" w:rsidRDefault="00914E26" w:rsidP="00914E26">
            <w:pPr>
              <w:pStyle w:val="Tabletext"/>
            </w:pPr>
          </w:p>
        </w:tc>
        <w:tc>
          <w:tcPr>
            <w:tcW w:w="3576" w:type="dxa"/>
            <w:vAlign w:val="center"/>
          </w:tcPr>
          <w:p w14:paraId="6CEC5A19" w14:textId="77777777" w:rsidR="00914E26" w:rsidRPr="00366BBD" w:rsidRDefault="00914E26" w:rsidP="00914E26">
            <w:pPr>
              <w:pStyle w:val="Tabletext"/>
            </w:pPr>
          </w:p>
        </w:tc>
        <w:tc>
          <w:tcPr>
            <w:tcW w:w="5001" w:type="dxa"/>
            <w:vAlign w:val="center"/>
          </w:tcPr>
          <w:p w14:paraId="42495842" w14:textId="77777777" w:rsidR="00914E26" w:rsidRPr="00366BBD" w:rsidRDefault="00914E26" w:rsidP="00914E26">
            <w:pPr>
              <w:pStyle w:val="Tabletext"/>
            </w:pPr>
          </w:p>
        </w:tc>
      </w:tr>
      <w:tr w:rsidR="00366BBD" w:rsidRPr="00366BBD" w14:paraId="445EFE5B" w14:textId="77777777" w:rsidTr="005E4659">
        <w:trPr>
          <w:trHeight w:val="851"/>
        </w:trPr>
        <w:tc>
          <w:tcPr>
            <w:tcW w:w="1908" w:type="dxa"/>
            <w:vAlign w:val="center"/>
          </w:tcPr>
          <w:p w14:paraId="2CBD1C95" w14:textId="77777777" w:rsidR="00914E26" w:rsidRPr="00366BBD" w:rsidRDefault="00914E26" w:rsidP="00914E26">
            <w:pPr>
              <w:pStyle w:val="Tabletext"/>
            </w:pPr>
          </w:p>
        </w:tc>
        <w:tc>
          <w:tcPr>
            <w:tcW w:w="3576" w:type="dxa"/>
            <w:vAlign w:val="center"/>
          </w:tcPr>
          <w:p w14:paraId="6DFE4031" w14:textId="77777777" w:rsidR="00914E26" w:rsidRPr="00366BBD" w:rsidRDefault="00914E26" w:rsidP="00914E26">
            <w:pPr>
              <w:pStyle w:val="Tabletext"/>
            </w:pPr>
          </w:p>
        </w:tc>
        <w:tc>
          <w:tcPr>
            <w:tcW w:w="5001" w:type="dxa"/>
            <w:vAlign w:val="center"/>
          </w:tcPr>
          <w:p w14:paraId="4DF17D41" w14:textId="77777777" w:rsidR="00914E26" w:rsidRPr="00366BBD" w:rsidRDefault="00914E26" w:rsidP="00914E26">
            <w:pPr>
              <w:pStyle w:val="Tabletext"/>
            </w:pPr>
          </w:p>
        </w:tc>
      </w:tr>
      <w:tr w:rsidR="00366BBD" w:rsidRPr="00366BBD" w14:paraId="19FACB12" w14:textId="77777777" w:rsidTr="005E4659">
        <w:trPr>
          <w:trHeight w:val="851"/>
        </w:trPr>
        <w:tc>
          <w:tcPr>
            <w:tcW w:w="1908" w:type="dxa"/>
            <w:vAlign w:val="center"/>
          </w:tcPr>
          <w:p w14:paraId="0B50B770" w14:textId="77777777" w:rsidR="00914E26" w:rsidRPr="00366BBD" w:rsidRDefault="00914E26" w:rsidP="00914E26">
            <w:pPr>
              <w:pStyle w:val="Tabletext"/>
            </w:pPr>
          </w:p>
        </w:tc>
        <w:tc>
          <w:tcPr>
            <w:tcW w:w="3576" w:type="dxa"/>
            <w:vAlign w:val="center"/>
          </w:tcPr>
          <w:p w14:paraId="3299F704" w14:textId="77777777" w:rsidR="00914E26" w:rsidRPr="00366BBD" w:rsidRDefault="00914E26" w:rsidP="00914E26">
            <w:pPr>
              <w:pStyle w:val="Tabletext"/>
            </w:pPr>
          </w:p>
        </w:tc>
        <w:tc>
          <w:tcPr>
            <w:tcW w:w="5001" w:type="dxa"/>
            <w:vAlign w:val="center"/>
          </w:tcPr>
          <w:p w14:paraId="57A61830" w14:textId="77777777" w:rsidR="00914E26" w:rsidRPr="00366BBD" w:rsidRDefault="00914E26" w:rsidP="00914E26">
            <w:pPr>
              <w:pStyle w:val="Tabletext"/>
            </w:pPr>
          </w:p>
        </w:tc>
      </w:tr>
      <w:tr w:rsidR="00366BBD" w:rsidRPr="00366BBD" w14:paraId="2056CB0A" w14:textId="77777777" w:rsidTr="005E4659">
        <w:trPr>
          <w:trHeight w:val="851"/>
        </w:trPr>
        <w:tc>
          <w:tcPr>
            <w:tcW w:w="1908" w:type="dxa"/>
            <w:vAlign w:val="center"/>
          </w:tcPr>
          <w:p w14:paraId="454D3F04" w14:textId="77777777" w:rsidR="00914E26" w:rsidRPr="00366BBD" w:rsidRDefault="00914E26" w:rsidP="00914E26">
            <w:pPr>
              <w:pStyle w:val="Tabletext"/>
            </w:pPr>
          </w:p>
        </w:tc>
        <w:tc>
          <w:tcPr>
            <w:tcW w:w="3576" w:type="dxa"/>
            <w:vAlign w:val="center"/>
          </w:tcPr>
          <w:p w14:paraId="3F774F40" w14:textId="77777777" w:rsidR="00914E26" w:rsidRPr="00366BBD" w:rsidRDefault="00914E26" w:rsidP="00914E26">
            <w:pPr>
              <w:pStyle w:val="Tabletext"/>
            </w:pPr>
          </w:p>
        </w:tc>
        <w:tc>
          <w:tcPr>
            <w:tcW w:w="5001" w:type="dxa"/>
            <w:vAlign w:val="center"/>
          </w:tcPr>
          <w:p w14:paraId="5F281913" w14:textId="77777777" w:rsidR="00914E26" w:rsidRPr="00366BBD" w:rsidRDefault="00914E26" w:rsidP="00914E26">
            <w:pPr>
              <w:pStyle w:val="Tabletext"/>
            </w:pPr>
          </w:p>
        </w:tc>
      </w:tr>
      <w:tr w:rsidR="00366BBD" w:rsidRPr="00366BBD" w14:paraId="3BEFD70D" w14:textId="77777777" w:rsidTr="005E4659">
        <w:trPr>
          <w:trHeight w:val="851"/>
        </w:trPr>
        <w:tc>
          <w:tcPr>
            <w:tcW w:w="1908" w:type="dxa"/>
            <w:vAlign w:val="center"/>
          </w:tcPr>
          <w:p w14:paraId="3CB81001" w14:textId="77777777" w:rsidR="00914E26" w:rsidRPr="00366BBD" w:rsidRDefault="00914E26" w:rsidP="00914E26">
            <w:pPr>
              <w:pStyle w:val="Tabletext"/>
            </w:pPr>
          </w:p>
        </w:tc>
        <w:tc>
          <w:tcPr>
            <w:tcW w:w="3576" w:type="dxa"/>
            <w:vAlign w:val="center"/>
          </w:tcPr>
          <w:p w14:paraId="7C4ADA3D" w14:textId="77777777" w:rsidR="00914E26" w:rsidRPr="00366BBD" w:rsidRDefault="00914E26" w:rsidP="00914E26">
            <w:pPr>
              <w:pStyle w:val="Tabletext"/>
            </w:pPr>
          </w:p>
        </w:tc>
        <w:tc>
          <w:tcPr>
            <w:tcW w:w="5001" w:type="dxa"/>
            <w:vAlign w:val="center"/>
          </w:tcPr>
          <w:p w14:paraId="5EA35B3B" w14:textId="77777777" w:rsidR="00914E26" w:rsidRPr="00366BBD" w:rsidRDefault="00914E26" w:rsidP="00914E26">
            <w:pPr>
              <w:pStyle w:val="Tabletext"/>
            </w:pPr>
          </w:p>
        </w:tc>
      </w:tr>
      <w:tr w:rsidR="005E4659" w:rsidRPr="00366BBD" w14:paraId="202F11E5" w14:textId="77777777" w:rsidTr="005E4659">
        <w:trPr>
          <w:trHeight w:val="851"/>
        </w:trPr>
        <w:tc>
          <w:tcPr>
            <w:tcW w:w="1908" w:type="dxa"/>
            <w:vAlign w:val="center"/>
          </w:tcPr>
          <w:p w14:paraId="7B19E7C8" w14:textId="77777777" w:rsidR="00914E26" w:rsidRPr="00366BBD" w:rsidRDefault="00914E26" w:rsidP="00914E26">
            <w:pPr>
              <w:pStyle w:val="Tabletext"/>
            </w:pPr>
          </w:p>
        </w:tc>
        <w:tc>
          <w:tcPr>
            <w:tcW w:w="3576" w:type="dxa"/>
            <w:vAlign w:val="center"/>
          </w:tcPr>
          <w:p w14:paraId="2BDDF099" w14:textId="77777777" w:rsidR="00914E26" w:rsidRPr="00366BBD" w:rsidRDefault="00914E26" w:rsidP="00914E26">
            <w:pPr>
              <w:pStyle w:val="Tabletext"/>
            </w:pPr>
          </w:p>
        </w:tc>
        <w:tc>
          <w:tcPr>
            <w:tcW w:w="5001" w:type="dxa"/>
            <w:vAlign w:val="center"/>
          </w:tcPr>
          <w:p w14:paraId="7C63EAAE" w14:textId="77777777" w:rsidR="00914E26" w:rsidRPr="00366BBD" w:rsidRDefault="00914E26" w:rsidP="00914E26">
            <w:pPr>
              <w:pStyle w:val="Tabletext"/>
            </w:pPr>
          </w:p>
        </w:tc>
      </w:tr>
    </w:tbl>
    <w:p w14:paraId="48CE3B42" w14:textId="77777777" w:rsidR="00914E26" w:rsidRPr="00366BBD" w:rsidRDefault="00914E26" w:rsidP="00D74AE1">
      <w:pPr>
        <w:rPr>
          <w:color w:val="000000" w:themeColor="text1"/>
        </w:rPr>
      </w:pPr>
    </w:p>
    <w:p w14:paraId="2AC42E3E" w14:textId="77777777" w:rsidR="005E4659" w:rsidRPr="00366BBD" w:rsidRDefault="005E4659" w:rsidP="00914E26">
      <w:pPr>
        <w:spacing w:after="200" w:line="276" w:lineRule="auto"/>
        <w:rPr>
          <w:color w:val="000000" w:themeColor="text1"/>
        </w:rPr>
        <w:sectPr w:rsidR="005E4659" w:rsidRPr="00366BBD"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4C83B559" w14:textId="29B09D09" w:rsidR="00366BBD" w:rsidRDefault="004A4EC4">
      <w:pPr>
        <w:pStyle w:val="TOC1"/>
        <w:rPr>
          <w:rFonts w:eastAsiaTheme="minorEastAsia"/>
          <w:b w:val="0"/>
          <w:color w:val="auto"/>
          <w:lang w:val="es-AR" w:eastAsia="es-AR"/>
        </w:rPr>
      </w:pPr>
      <w:r w:rsidRPr="00366BBD">
        <w:rPr>
          <w:rFonts w:eastAsia="Times New Roman" w:cs="Times New Roman"/>
          <w:b w:val="0"/>
          <w:color w:val="000000" w:themeColor="text1"/>
          <w:szCs w:val="20"/>
        </w:rPr>
        <w:lastRenderedPageBreak/>
        <w:fldChar w:fldCharType="begin"/>
      </w:r>
      <w:r w:rsidRPr="00366BBD">
        <w:rPr>
          <w:rFonts w:eastAsia="Times New Roman" w:cs="Times New Roman"/>
          <w:b w:val="0"/>
          <w:color w:val="000000" w:themeColor="text1"/>
          <w:szCs w:val="20"/>
        </w:rPr>
        <w:instrText xml:space="preserve"> TOC \o "1-3" \t "Annex,4,Appendix,5" </w:instrText>
      </w:r>
      <w:r w:rsidRPr="00366BBD">
        <w:rPr>
          <w:rFonts w:eastAsia="Times New Roman" w:cs="Times New Roman"/>
          <w:b w:val="0"/>
          <w:color w:val="000000" w:themeColor="text1"/>
          <w:szCs w:val="20"/>
        </w:rPr>
        <w:fldChar w:fldCharType="separate"/>
      </w:r>
      <w:r w:rsidR="00366BBD" w:rsidRPr="005C0365">
        <w:rPr>
          <w:color w:val="000000" w:themeColor="text1"/>
        </w:rPr>
        <w:t>1</w:t>
      </w:r>
      <w:r w:rsidR="00366BBD">
        <w:rPr>
          <w:rFonts w:eastAsiaTheme="minorEastAsia"/>
          <w:b w:val="0"/>
          <w:color w:val="auto"/>
          <w:lang w:val="es-AR" w:eastAsia="es-AR"/>
        </w:rPr>
        <w:tab/>
      </w:r>
      <w:r w:rsidR="00366BBD" w:rsidRPr="005C0365">
        <w:rPr>
          <w:color w:val="000000" w:themeColor="text1"/>
        </w:rPr>
        <w:t>INTRODUCTION</w:t>
      </w:r>
      <w:r w:rsidR="00366BBD">
        <w:tab/>
      </w:r>
      <w:r w:rsidR="00366BBD">
        <w:fldChar w:fldCharType="begin"/>
      </w:r>
      <w:r w:rsidR="00366BBD">
        <w:instrText xml:space="preserve"> PAGEREF _Toc83238391 \h </w:instrText>
      </w:r>
      <w:r w:rsidR="00366BBD">
        <w:fldChar w:fldCharType="separate"/>
      </w:r>
      <w:r w:rsidR="008B4740">
        <w:t>5</w:t>
      </w:r>
      <w:r w:rsidR="00366BBD">
        <w:fldChar w:fldCharType="end"/>
      </w:r>
    </w:p>
    <w:p w14:paraId="73D0EAB9" w14:textId="4985F335" w:rsidR="00366BBD" w:rsidRDefault="00366BBD">
      <w:pPr>
        <w:pStyle w:val="TOC1"/>
        <w:rPr>
          <w:rFonts w:eastAsiaTheme="minorEastAsia"/>
          <w:b w:val="0"/>
          <w:color w:val="auto"/>
          <w:lang w:val="es-AR" w:eastAsia="es-AR"/>
        </w:rPr>
      </w:pPr>
      <w:r w:rsidRPr="005C0365">
        <w:rPr>
          <w:color w:val="000000" w:themeColor="text1"/>
        </w:rPr>
        <w:t>2</w:t>
      </w:r>
      <w:r>
        <w:rPr>
          <w:rFonts w:eastAsiaTheme="minorEastAsia"/>
          <w:b w:val="0"/>
          <w:color w:val="auto"/>
          <w:lang w:val="es-AR" w:eastAsia="es-AR"/>
        </w:rPr>
        <w:tab/>
      </w:r>
      <w:r w:rsidRPr="005C0365">
        <w:rPr>
          <w:color w:val="000000" w:themeColor="text1"/>
        </w:rPr>
        <w:t>SCOPE</w:t>
      </w:r>
      <w:r>
        <w:tab/>
      </w:r>
      <w:r>
        <w:fldChar w:fldCharType="begin"/>
      </w:r>
      <w:r>
        <w:instrText xml:space="preserve"> PAGEREF _Toc83238392 \h </w:instrText>
      </w:r>
      <w:r>
        <w:fldChar w:fldCharType="separate"/>
      </w:r>
      <w:r w:rsidR="008B4740">
        <w:t>5</w:t>
      </w:r>
      <w:r>
        <w:fldChar w:fldCharType="end"/>
      </w:r>
    </w:p>
    <w:p w14:paraId="30C9C1C8" w14:textId="71088EC5" w:rsidR="00366BBD" w:rsidRDefault="00366BBD">
      <w:pPr>
        <w:pStyle w:val="TOC1"/>
        <w:rPr>
          <w:rFonts w:eastAsiaTheme="minorEastAsia"/>
          <w:b w:val="0"/>
          <w:color w:val="auto"/>
          <w:lang w:val="es-AR" w:eastAsia="es-AR"/>
        </w:rPr>
      </w:pPr>
      <w:r w:rsidRPr="005C0365">
        <w:rPr>
          <w:color w:val="000000" w:themeColor="text1"/>
        </w:rPr>
        <w:t>3</w:t>
      </w:r>
      <w:r>
        <w:rPr>
          <w:rFonts w:eastAsiaTheme="minorEastAsia"/>
          <w:b w:val="0"/>
          <w:color w:val="auto"/>
          <w:lang w:val="es-AR" w:eastAsia="es-AR"/>
        </w:rPr>
        <w:tab/>
      </w:r>
      <w:r w:rsidRPr="005C0365">
        <w:rPr>
          <w:color w:val="000000" w:themeColor="text1"/>
        </w:rPr>
        <w:t>EXTREME ENVIRONMENTAL CONDITIONS</w:t>
      </w:r>
      <w:r>
        <w:tab/>
      </w:r>
      <w:r>
        <w:fldChar w:fldCharType="begin"/>
      </w:r>
      <w:r>
        <w:instrText xml:space="preserve"> PAGEREF _Toc83238393 \h </w:instrText>
      </w:r>
      <w:r>
        <w:fldChar w:fldCharType="separate"/>
      </w:r>
      <w:r w:rsidR="008B4740">
        <w:t>5</w:t>
      </w:r>
      <w:r>
        <w:fldChar w:fldCharType="end"/>
      </w:r>
    </w:p>
    <w:p w14:paraId="471BD1D3" w14:textId="4B586CC7" w:rsidR="00366BBD" w:rsidRDefault="00366BBD">
      <w:pPr>
        <w:pStyle w:val="TOC2"/>
        <w:rPr>
          <w:rFonts w:eastAsiaTheme="minorEastAsia"/>
          <w:color w:val="auto"/>
          <w:lang w:val="es-AR" w:eastAsia="es-AR"/>
        </w:rPr>
      </w:pPr>
      <w:r w:rsidRPr="005C0365">
        <w:rPr>
          <w:color w:val="000000" w:themeColor="text1"/>
          <w:lang w:val="es-AR"/>
        </w:rPr>
        <w:t>3.1</w:t>
      </w:r>
      <w:r>
        <w:rPr>
          <w:rFonts w:eastAsiaTheme="minorEastAsia"/>
          <w:color w:val="auto"/>
          <w:lang w:val="es-AR" w:eastAsia="es-AR"/>
        </w:rPr>
        <w:tab/>
      </w:r>
      <w:r w:rsidRPr="005C0365">
        <w:rPr>
          <w:color w:val="000000" w:themeColor="text1"/>
          <w:lang w:val="es-AR"/>
        </w:rPr>
        <w:t>WIND</w:t>
      </w:r>
      <w:r>
        <w:tab/>
      </w:r>
      <w:r>
        <w:fldChar w:fldCharType="begin"/>
      </w:r>
      <w:r>
        <w:instrText xml:space="preserve"> PAGEREF _Toc83238394 \h </w:instrText>
      </w:r>
      <w:r>
        <w:fldChar w:fldCharType="separate"/>
      </w:r>
      <w:r w:rsidR="008B4740">
        <w:t>5</w:t>
      </w:r>
      <w:r>
        <w:fldChar w:fldCharType="end"/>
      </w:r>
    </w:p>
    <w:p w14:paraId="114D6006" w14:textId="56624E12" w:rsidR="00366BBD" w:rsidRDefault="00366BBD">
      <w:pPr>
        <w:pStyle w:val="TOC3"/>
        <w:tabs>
          <w:tab w:val="left" w:pos="1134"/>
        </w:tabs>
        <w:rPr>
          <w:rFonts w:eastAsiaTheme="minorEastAsia"/>
          <w:noProof/>
          <w:color w:val="auto"/>
          <w:sz w:val="22"/>
          <w:lang w:val="es-AR" w:eastAsia="es-AR"/>
        </w:rPr>
      </w:pPr>
      <w:r w:rsidRPr="005C0365">
        <w:rPr>
          <w:noProof/>
          <w:color w:val="000000" w:themeColor="text1"/>
        </w:rPr>
        <w:t>3.1.1</w:t>
      </w:r>
      <w:r>
        <w:rPr>
          <w:rFonts w:eastAsiaTheme="minorEastAsia"/>
          <w:noProof/>
          <w:color w:val="auto"/>
          <w:sz w:val="22"/>
          <w:lang w:val="es-AR" w:eastAsia="es-AR"/>
        </w:rPr>
        <w:tab/>
      </w:r>
      <w:r w:rsidRPr="005C0365">
        <w:rPr>
          <w:noProof/>
          <w:color w:val="000000" w:themeColor="text1"/>
          <w:lang w:val="es-AR"/>
        </w:rPr>
        <w:t>Tropical cyclones</w:t>
      </w:r>
      <w:r>
        <w:rPr>
          <w:noProof/>
        </w:rPr>
        <w:tab/>
      </w:r>
      <w:r>
        <w:rPr>
          <w:noProof/>
        </w:rPr>
        <w:fldChar w:fldCharType="begin"/>
      </w:r>
      <w:r>
        <w:rPr>
          <w:noProof/>
        </w:rPr>
        <w:instrText xml:space="preserve"> PAGEREF _Toc83238395 \h </w:instrText>
      </w:r>
      <w:r>
        <w:rPr>
          <w:noProof/>
        </w:rPr>
      </w:r>
      <w:r>
        <w:rPr>
          <w:noProof/>
        </w:rPr>
        <w:fldChar w:fldCharType="separate"/>
      </w:r>
      <w:r w:rsidR="008B4740">
        <w:rPr>
          <w:noProof/>
        </w:rPr>
        <w:t>5</w:t>
      </w:r>
      <w:r>
        <w:rPr>
          <w:noProof/>
        </w:rPr>
        <w:fldChar w:fldCharType="end"/>
      </w:r>
    </w:p>
    <w:p w14:paraId="60698DE2" w14:textId="58066CA2" w:rsidR="00366BBD" w:rsidRDefault="00366BBD">
      <w:pPr>
        <w:pStyle w:val="TOC2"/>
        <w:rPr>
          <w:rFonts w:eastAsiaTheme="minorEastAsia"/>
          <w:color w:val="auto"/>
          <w:lang w:val="es-AR" w:eastAsia="es-AR"/>
        </w:rPr>
      </w:pPr>
      <w:r w:rsidRPr="005C0365">
        <w:rPr>
          <w:color w:val="000000" w:themeColor="text1"/>
        </w:rPr>
        <w:t>3.2</w:t>
      </w:r>
      <w:r>
        <w:rPr>
          <w:rFonts w:eastAsiaTheme="minorEastAsia"/>
          <w:color w:val="auto"/>
          <w:lang w:val="es-AR" w:eastAsia="es-AR"/>
        </w:rPr>
        <w:tab/>
      </w:r>
      <w:r w:rsidRPr="005C0365">
        <w:rPr>
          <w:color w:val="000000" w:themeColor="text1"/>
        </w:rPr>
        <w:t>WAVES</w:t>
      </w:r>
      <w:r>
        <w:tab/>
      </w:r>
      <w:r>
        <w:fldChar w:fldCharType="begin"/>
      </w:r>
      <w:r>
        <w:instrText xml:space="preserve"> PAGEREF _Toc83238396 \h </w:instrText>
      </w:r>
      <w:r>
        <w:fldChar w:fldCharType="separate"/>
      </w:r>
      <w:r w:rsidR="008B4740">
        <w:t>8</w:t>
      </w:r>
      <w:r>
        <w:fldChar w:fldCharType="end"/>
      </w:r>
    </w:p>
    <w:p w14:paraId="4C7510C9" w14:textId="69D17C78"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3.2.1</w:t>
      </w:r>
      <w:r w:rsidRPr="00366BBD">
        <w:rPr>
          <w:rFonts w:eastAsiaTheme="minorEastAsia"/>
          <w:noProof/>
          <w:color w:val="auto"/>
          <w:sz w:val="22"/>
          <w:lang w:eastAsia="es-AR"/>
        </w:rPr>
        <w:tab/>
      </w:r>
      <w:r w:rsidRPr="005C0365">
        <w:rPr>
          <w:noProof/>
          <w:color w:val="000000" w:themeColor="text1"/>
        </w:rPr>
        <w:t>Transmitted forces on floating aton</w:t>
      </w:r>
      <w:r>
        <w:rPr>
          <w:noProof/>
        </w:rPr>
        <w:tab/>
      </w:r>
      <w:r>
        <w:rPr>
          <w:noProof/>
        </w:rPr>
        <w:fldChar w:fldCharType="begin"/>
      </w:r>
      <w:r>
        <w:rPr>
          <w:noProof/>
        </w:rPr>
        <w:instrText xml:space="preserve"> PAGEREF _Toc83238397 \h </w:instrText>
      </w:r>
      <w:r>
        <w:rPr>
          <w:noProof/>
        </w:rPr>
      </w:r>
      <w:r>
        <w:rPr>
          <w:noProof/>
        </w:rPr>
        <w:fldChar w:fldCharType="separate"/>
      </w:r>
      <w:r w:rsidR="008B4740">
        <w:rPr>
          <w:noProof/>
        </w:rPr>
        <w:t>8</w:t>
      </w:r>
      <w:r>
        <w:rPr>
          <w:noProof/>
        </w:rPr>
        <w:fldChar w:fldCharType="end"/>
      </w:r>
    </w:p>
    <w:p w14:paraId="4211C842" w14:textId="4F507ED1"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3.2.2</w:t>
      </w:r>
      <w:r w:rsidRPr="00366BBD">
        <w:rPr>
          <w:rFonts w:eastAsiaTheme="minorEastAsia"/>
          <w:noProof/>
          <w:color w:val="auto"/>
          <w:sz w:val="22"/>
          <w:lang w:eastAsia="es-AR"/>
        </w:rPr>
        <w:tab/>
      </w:r>
      <w:r w:rsidRPr="005C0365">
        <w:rPr>
          <w:noProof/>
          <w:color w:val="000000" w:themeColor="text1"/>
        </w:rPr>
        <w:t>Transmitted forces on fixed aton</w:t>
      </w:r>
      <w:r>
        <w:rPr>
          <w:noProof/>
        </w:rPr>
        <w:tab/>
      </w:r>
      <w:r>
        <w:rPr>
          <w:noProof/>
        </w:rPr>
        <w:fldChar w:fldCharType="begin"/>
      </w:r>
      <w:r>
        <w:rPr>
          <w:noProof/>
        </w:rPr>
        <w:instrText xml:space="preserve"> PAGEREF _Toc83238398 \h </w:instrText>
      </w:r>
      <w:r>
        <w:rPr>
          <w:noProof/>
        </w:rPr>
      </w:r>
      <w:r>
        <w:rPr>
          <w:noProof/>
        </w:rPr>
        <w:fldChar w:fldCharType="separate"/>
      </w:r>
      <w:r w:rsidR="008B4740">
        <w:rPr>
          <w:noProof/>
        </w:rPr>
        <w:t>8</w:t>
      </w:r>
      <w:r>
        <w:rPr>
          <w:noProof/>
        </w:rPr>
        <w:fldChar w:fldCharType="end"/>
      </w:r>
    </w:p>
    <w:p w14:paraId="3F3C72A1" w14:textId="3F96E971"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3.2.3</w:t>
      </w:r>
      <w:r w:rsidRPr="00366BBD">
        <w:rPr>
          <w:rFonts w:eastAsiaTheme="minorEastAsia"/>
          <w:noProof/>
          <w:color w:val="auto"/>
          <w:sz w:val="22"/>
          <w:lang w:eastAsia="es-AR"/>
        </w:rPr>
        <w:tab/>
      </w:r>
      <w:r w:rsidRPr="00366BBD">
        <w:rPr>
          <w:noProof/>
          <w:color w:val="000000" w:themeColor="text1"/>
        </w:rPr>
        <w:t>Tsunamis</w:t>
      </w:r>
      <w:r>
        <w:rPr>
          <w:noProof/>
        </w:rPr>
        <w:tab/>
      </w:r>
      <w:r>
        <w:rPr>
          <w:noProof/>
        </w:rPr>
        <w:fldChar w:fldCharType="begin"/>
      </w:r>
      <w:r>
        <w:rPr>
          <w:noProof/>
        </w:rPr>
        <w:instrText xml:space="preserve"> PAGEREF _Toc83238399 \h </w:instrText>
      </w:r>
      <w:r>
        <w:rPr>
          <w:noProof/>
        </w:rPr>
      </w:r>
      <w:r>
        <w:rPr>
          <w:noProof/>
        </w:rPr>
        <w:fldChar w:fldCharType="separate"/>
      </w:r>
      <w:r w:rsidR="008B4740">
        <w:rPr>
          <w:noProof/>
        </w:rPr>
        <w:t>9</w:t>
      </w:r>
      <w:r>
        <w:rPr>
          <w:noProof/>
        </w:rPr>
        <w:fldChar w:fldCharType="end"/>
      </w:r>
    </w:p>
    <w:p w14:paraId="0D065E7D" w14:textId="0F499478" w:rsidR="00366BBD" w:rsidRPr="00366BBD" w:rsidRDefault="00366BBD">
      <w:pPr>
        <w:pStyle w:val="TOC2"/>
        <w:rPr>
          <w:rFonts w:eastAsiaTheme="minorEastAsia"/>
          <w:color w:val="auto"/>
          <w:lang w:eastAsia="es-AR"/>
        </w:rPr>
      </w:pPr>
      <w:r w:rsidRPr="005C0365">
        <w:rPr>
          <w:color w:val="000000" w:themeColor="text1"/>
        </w:rPr>
        <w:t>3.3</w:t>
      </w:r>
      <w:r w:rsidRPr="00366BBD">
        <w:rPr>
          <w:rFonts w:eastAsiaTheme="minorEastAsia"/>
          <w:color w:val="auto"/>
          <w:lang w:eastAsia="es-AR"/>
        </w:rPr>
        <w:tab/>
      </w:r>
      <w:r w:rsidRPr="005C0365">
        <w:rPr>
          <w:color w:val="000000" w:themeColor="text1"/>
        </w:rPr>
        <w:t>TIDES</w:t>
      </w:r>
      <w:r>
        <w:tab/>
      </w:r>
      <w:r>
        <w:fldChar w:fldCharType="begin"/>
      </w:r>
      <w:r>
        <w:instrText xml:space="preserve"> PAGEREF _Toc83238400 \h </w:instrText>
      </w:r>
      <w:r>
        <w:fldChar w:fldCharType="separate"/>
      </w:r>
      <w:r w:rsidR="008B4740">
        <w:t>10</w:t>
      </w:r>
      <w:r>
        <w:fldChar w:fldCharType="end"/>
      </w:r>
    </w:p>
    <w:p w14:paraId="48638646" w14:textId="42F602AD"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3.3.1</w:t>
      </w:r>
      <w:r w:rsidRPr="00366BBD">
        <w:rPr>
          <w:rFonts w:eastAsiaTheme="minorEastAsia"/>
          <w:noProof/>
          <w:color w:val="auto"/>
          <w:sz w:val="22"/>
          <w:lang w:eastAsia="es-AR"/>
        </w:rPr>
        <w:tab/>
      </w:r>
      <w:r w:rsidRPr="00366BBD">
        <w:rPr>
          <w:noProof/>
          <w:color w:val="000000" w:themeColor="text1"/>
        </w:rPr>
        <w:t>Extreme Tidal</w:t>
      </w:r>
      <w:r>
        <w:rPr>
          <w:noProof/>
        </w:rPr>
        <w:tab/>
      </w:r>
      <w:r>
        <w:rPr>
          <w:noProof/>
        </w:rPr>
        <w:fldChar w:fldCharType="begin"/>
      </w:r>
      <w:r>
        <w:rPr>
          <w:noProof/>
        </w:rPr>
        <w:instrText xml:space="preserve"> PAGEREF _Toc83238401 \h </w:instrText>
      </w:r>
      <w:r>
        <w:rPr>
          <w:noProof/>
        </w:rPr>
      </w:r>
      <w:r>
        <w:rPr>
          <w:noProof/>
        </w:rPr>
        <w:fldChar w:fldCharType="separate"/>
      </w:r>
      <w:r w:rsidR="008B4740">
        <w:rPr>
          <w:noProof/>
        </w:rPr>
        <w:t>10</w:t>
      </w:r>
      <w:r>
        <w:rPr>
          <w:noProof/>
        </w:rPr>
        <w:fldChar w:fldCharType="end"/>
      </w:r>
    </w:p>
    <w:p w14:paraId="2D23135B" w14:textId="69AD3855" w:rsidR="00366BBD" w:rsidRPr="00366BBD" w:rsidRDefault="00366BBD">
      <w:pPr>
        <w:pStyle w:val="TOC2"/>
        <w:rPr>
          <w:rFonts w:eastAsiaTheme="minorEastAsia"/>
          <w:color w:val="auto"/>
          <w:lang w:eastAsia="es-AR"/>
        </w:rPr>
      </w:pPr>
      <w:r w:rsidRPr="005C0365">
        <w:rPr>
          <w:color w:val="000000" w:themeColor="text1"/>
        </w:rPr>
        <w:t>3.4</w:t>
      </w:r>
      <w:r w:rsidRPr="00366BBD">
        <w:rPr>
          <w:rFonts w:eastAsiaTheme="minorEastAsia"/>
          <w:color w:val="auto"/>
          <w:lang w:eastAsia="es-AR"/>
        </w:rPr>
        <w:tab/>
      </w:r>
      <w:r w:rsidRPr="005C0365">
        <w:rPr>
          <w:color w:val="000000" w:themeColor="text1"/>
        </w:rPr>
        <w:t>CURRENTS</w:t>
      </w:r>
      <w:r>
        <w:tab/>
      </w:r>
      <w:r>
        <w:fldChar w:fldCharType="begin"/>
      </w:r>
      <w:r>
        <w:instrText xml:space="preserve"> PAGEREF _Toc83238402 \h </w:instrText>
      </w:r>
      <w:r>
        <w:fldChar w:fldCharType="separate"/>
      </w:r>
      <w:r w:rsidR="008B4740">
        <w:t>11</w:t>
      </w:r>
      <w:r>
        <w:fldChar w:fldCharType="end"/>
      </w:r>
    </w:p>
    <w:p w14:paraId="35AA616D" w14:textId="6663B43C"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3.4.1</w:t>
      </w:r>
      <w:r w:rsidRPr="00366BBD">
        <w:rPr>
          <w:rFonts w:eastAsiaTheme="minorEastAsia"/>
          <w:noProof/>
          <w:color w:val="auto"/>
          <w:sz w:val="22"/>
          <w:lang w:eastAsia="es-AR"/>
        </w:rPr>
        <w:tab/>
      </w:r>
      <w:r w:rsidRPr="00366BBD">
        <w:rPr>
          <w:noProof/>
          <w:color w:val="000000" w:themeColor="text1"/>
        </w:rPr>
        <w:t>Superficial currents</w:t>
      </w:r>
      <w:r>
        <w:rPr>
          <w:noProof/>
        </w:rPr>
        <w:tab/>
      </w:r>
      <w:r>
        <w:rPr>
          <w:noProof/>
        </w:rPr>
        <w:fldChar w:fldCharType="begin"/>
      </w:r>
      <w:r>
        <w:rPr>
          <w:noProof/>
        </w:rPr>
        <w:instrText xml:space="preserve"> PAGEREF _Toc83238403 \h </w:instrText>
      </w:r>
      <w:r>
        <w:rPr>
          <w:noProof/>
        </w:rPr>
      </w:r>
      <w:r>
        <w:rPr>
          <w:noProof/>
        </w:rPr>
        <w:fldChar w:fldCharType="separate"/>
      </w:r>
      <w:r w:rsidR="008B4740">
        <w:rPr>
          <w:noProof/>
        </w:rPr>
        <w:t>12</w:t>
      </w:r>
      <w:r>
        <w:rPr>
          <w:noProof/>
        </w:rPr>
        <w:fldChar w:fldCharType="end"/>
      </w:r>
    </w:p>
    <w:p w14:paraId="6468647E" w14:textId="7D446136"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3.4.2</w:t>
      </w:r>
      <w:r w:rsidRPr="00366BBD">
        <w:rPr>
          <w:rFonts w:eastAsiaTheme="minorEastAsia"/>
          <w:noProof/>
          <w:color w:val="auto"/>
          <w:sz w:val="22"/>
          <w:lang w:eastAsia="es-AR"/>
        </w:rPr>
        <w:tab/>
      </w:r>
      <w:r w:rsidRPr="00366BBD">
        <w:rPr>
          <w:noProof/>
          <w:color w:val="000000" w:themeColor="text1"/>
        </w:rPr>
        <w:t>Tidal currents</w:t>
      </w:r>
      <w:r>
        <w:rPr>
          <w:noProof/>
        </w:rPr>
        <w:tab/>
      </w:r>
      <w:r>
        <w:rPr>
          <w:noProof/>
        </w:rPr>
        <w:fldChar w:fldCharType="begin"/>
      </w:r>
      <w:r>
        <w:rPr>
          <w:noProof/>
        </w:rPr>
        <w:instrText xml:space="preserve"> PAGEREF _Toc83238404 \h </w:instrText>
      </w:r>
      <w:r>
        <w:rPr>
          <w:noProof/>
        </w:rPr>
      </w:r>
      <w:r>
        <w:rPr>
          <w:noProof/>
        </w:rPr>
        <w:fldChar w:fldCharType="separate"/>
      </w:r>
      <w:r w:rsidR="008B4740">
        <w:rPr>
          <w:noProof/>
        </w:rPr>
        <w:t>12</w:t>
      </w:r>
      <w:r>
        <w:rPr>
          <w:noProof/>
        </w:rPr>
        <w:fldChar w:fldCharType="end"/>
      </w:r>
    </w:p>
    <w:p w14:paraId="13E42412" w14:textId="457371BB" w:rsidR="00366BBD" w:rsidRPr="00366BBD" w:rsidRDefault="00366BBD">
      <w:pPr>
        <w:pStyle w:val="TOC2"/>
        <w:rPr>
          <w:rFonts w:eastAsiaTheme="minorEastAsia"/>
          <w:color w:val="auto"/>
          <w:lang w:eastAsia="es-AR"/>
        </w:rPr>
      </w:pPr>
      <w:r w:rsidRPr="005C0365">
        <w:rPr>
          <w:color w:val="000000" w:themeColor="text1"/>
        </w:rPr>
        <w:t>3.5</w:t>
      </w:r>
      <w:r w:rsidRPr="00366BBD">
        <w:rPr>
          <w:rFonts w:eastAsiaTheme="minorEastAsia"/>
          <w:color w:val="auto"/>
          <w:lang w:eastAsia="es-AR"/>
        </w:rPr>
        <w:tab/>
      </w:r>
      <w:r w:rsidRPr="005C0365">
        <w:rPr>
          <w:rFonts w:ascii="Calibri" w:eastAsia="Times New Roman" w:hAnsi="Calibri" w:cs="Calibri"/>
          <w:color w:val="000000" w:themeColor="text1"/>
          <w:bdr w:val="none" w:sz="0" w:space="0" w:color="auto" w:frame="1"/>
          <w:lang w:eastAsia="es-AR"/>
        </w:rPr>
        <w:t>GeoPhysical conditions</w:t>
      </w:r>
      <w:r>
        <w:tab/>
      </w:r>
      <w:r>
        <w:fldChar w:fldCharType="begin"/>
      </w:r>
      <w:r>
        <w:instrText xml:space="preserve"> PAGEREF _Toc83238405 \h </w:instrText>
      </w:r>
      <w:r>
        <w:fldChar w:fldCharType="separate"/>
      </w:r>
      <w:r w:rsidR="008B4740">
        <w:t>12</w:t>
      </w:r>
      <w:r>
        <w:fldChar w:fldCharType="end"/>
      </w:r>
    </w:p>
    <w:p w14:paraId="32488867" w14:textId="1A22E5A2"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3.5.1</w:t>
      </w:r>
      <w:r w:rsidRPr="00366BBD">
        <w:rPr>
          <w:rFonts w:eastAsiaTheme="minorEastAsia"/>
          <w:noProof/>
          <w:color w:val="auto"/>
          <w:sz w:val="22"/>
          <w:lang w:eastAsia="es-AR"/>
        </w:rPr>
        <w:tab/>
      </w:r>
      <w:r w:rsidRPr="00366BBD">
        <w:rPr>
          <w:noProof/>
          <w:color w:val="000000" w:themeColor="text1"/>
        </w:rPr>
        <w:t>Ice</w:t>
      </w:r>
      <w:r>
        <w:rPr>
          <w:noProof/>
        </w:rPr>
        <w:tab/>
      </w:r>
      <w:r>
        <w:rPr>
          <w:noProof/>
        </w:rPr>
        <w:fldChar w:fldCharType="begin"/>
      </w:r>
      <w:r>
        <w:rPr>
          <w:noProof/>
        </w:rPr>
        <w:instrText xml:space="preserve"> PAGEREF _Toc83238406 \h </w:instrText>
      </w:r>
      <w:r>
        <w:rPr>
          <w:noProof/>
        </w:rPr>
      </w:r>
      <w:r>
        <w:rPr>
          <w:noProof/>
        </w:rPr>
        <w:fldChar w:fldCharType="separate"/>
      </w:r>
      <w:r w:rsidR="008B4740">
        <w:rPr>
          <w:noProof/>
        </w:rPr>
        <w:t>12</w:t>
      </w:r>
      <w:r>
        <w:rPr>
          <w:noProof/>
        </w:rPr>
        <w:fldChar w:fldCharType="end"/>
      </w:r>
    </w:p>
    <w:p w14:paraId="23A5A44C" w14:textId="17FE487C"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3.5.2</w:t>
      </w:r>
      <w:r w:rsidRPr="00366BBD">
        <w:rPr>
          <w:rFonts w:eastAsiaTheme="minorEastAsia"/>
          <w:noProof/>
          <w:color w:val="auto"/>
          <w:sz w:val="22"/>
          <w:lang w:eastAsia="es-AR"/>
        </w:rPr>
        <w:tab/>
      </w:r>
      <w:r w:rsidRPr="00366BBD">
        <w:rPr>
          <w:noProof/>
          <w:color w:val="000000" w:themeColor="text1"/>
        </w:rPr>
        <w:t>Coastal morphology changes</w:t>
      </w:r>
      <w:r>
        <w:rPr>
          <w:noProof/>
        </w:rPr>
        <w:tab/>
      </w:r>
      <w:r>
        <w:rPr>
          <w:noProof/>
        </w:rPr>
        <w:fldChar w:fldCharType="begin"/>
      </w:r>
      <w:r>
        <w:rPr>
          <w:noProof/>
        </w:rPr>
        <w:instrText xml:space="preserve"> PAGEREF _Toc83238407 \h </w:instrText>
      </w:r>
      <w:r>
        <w:rPr>
          <w:noProof/>
        </w:rPr>
      </w:r>
      <w:r>
        <w:rPr>
          <w:noProof/>
        </w:rPr>
        <w:fldChar w:fldCharType="separate"/>
      </w:r>
      <w:r w:rsidR="008B4740">
        <w:rPr>
          <w:noProof/>
        </w:rPr>
        <w:t>13</w:t>
      </w:r>
      <w:r>
        <w:rPr>
          <w:noProof/>
        </w:rPr>
        <w:fldChar w:fldCharType="end"/>
      </w:r>
    </w:p>
    <w:p w14:paraId="249CB906" w14:textId="64589236"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3.5.3</w:t>
      </w:r>
      <w:r w:rsidRPr="00366BBD">
        <w:rPr>
          <w:rFonts w:eastAsiaTheme="minorEastAsia"/>
          <w:noProof/>
          <w:color w:val="auto"/>
          <w:sz w:val="22"/>
          <w:lang w:eastAsia="es-AR"/>
        </w:rPr>
        <w:tab/>
      </w:r>
      <w:r w:rsidRPr="00366BBD">
        <w:rPr>
          <w:noProof/>
          <w:color w:val="000000" w:themeColor="text1"/>
        </w:rPr>
        <w:t>Soil morphology changes</w:t>
      </w:r>
      <w:r>
        <w:rPr>
          <w:noProof/>
        </w:rPr>
        <w:tab/>
      </w:r>
      <w:r>
        <w:rPr>
          <w:noProof/>
        </w:rPr>
        <w:fldChar w:fldCharType="begin"/>
      </w:r>
      <w:r>
        <w:rPr>
          <w:noProof/>
        </w:rPr>
        <w:instrText xml:space="preserve"> PAGEREF _Toc83238408 \h </w:instrText>
      </w:r>
      <w:r>
        <w:rPr>
          <w:noProof/>
        </w:rPr>
      </w:r>
      <w:r>
        <w:rPr>
          <w:noProof/>
        </w:rPr>
        <w:fldChar w:fldCharType="separate"/>
      </w:r>
      <w:r w:rsidR="008B4740">
        <w:rPr>
          <w:noProof/>
        </w:rPr>
        <w:t>13</w:t>
      </w:r>
      <w:r>
        <w:rPr>
          <w:noProof/>
        </w:rPr>
        <w:fldChar w:fldCharType="end"/>
      </w:r>
    </w:p>
    <w:p w14:paraId="2B72E49C" w14:textId="2BFF24B5" w:rsidR="00366BBD" w:rsidRPr="00366BBD" w:rsidRDefault="00366BBD">
      <w:pPr>
        <w:pStyle w:val="TOC2"/>
        <w:rPr>
          <w:rFonts w:eastAsiaTheme="minorEastAsia"/>
          <w:color w:val="auto"/>
          <w:lang w:eastAsia="es-AR"/>
        </w:rPr>
      </w:pPr>
      <w:r w:rsidRPr="005C0365">
        <w:rPr>
          <w:color w:val="000000" w:themeColor="text1"/>
        </w:rPr>
        <w:t>3.6</w:t>
      </w:r>
      <w:r w:rsidRPr="00366BBD">
        <w:rPr>
          <w:rFonts w:eastAsiaTheme="minorEastAsia"/>
          <w:color w:val="auto"/>
          <w:lang w:eastAsia="es-AR"/>
        </w:rPr>
        <w:tab/>
      </w:r>
      <w:r w:rsidRPr="005C0365">
        <w:rPr>
          <w:color w:val="000000" w:themeColor="text1"/>
        </w:rPr>
        <w:t>CLIMATIC CONDITIONS</w:t>
      </w:r>
      <w:r>
        <w:tab/>
      </w:r>
      <w:r>
        <w:fldChar w:fldCharType="begin"/>
      </w:r>
      <w:r>
        <w:instrText xml:space="preserve"> PAGEREF _Toc83238409 \h </w:instrText>
      </w:r>
      <w:r>
        <w:fldChar w:fldCharType="separate"/>
      </w:r>
      <w:r w:rsidR="008B4740">
        <w:t>13</w:t>
      </w:r>
      <w:r>
        <w:fldChar w:fldCharType="end"/>
      </w:r>
    </w:p>
    <w:p w14:paraId="71B90ECF" w14:textId="2AC5E611"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3.6.1</w:t>
      </w:r>
      <w:r w:rsidRPr="00366BBD">
        <w:rPr>
          <w:rFonts w:eastAsiaTheme="minorEastAsia"/>
          <w:noProof/>
          <w:color w:val="auto"/>
          <w:sz w:val="22"/>
          <w:lang w:eastAsia="es-AR"/>
        </w:rPr>
        <w:tab/>
      </w:r>
      <w:r w:rsidRPr="005C0365">
        <w:rPr>
          <w:noProof/>
          <w:color w:val="000000" w:themeColor="text1"/>
        </w:rPr>
        <w:t>Temperature</w:t>
      </w:r>
      <w:r>
        <w:rPr>
          <w:noProof/>
        </w:rPr>
        <w:tab/>
      </w:r>
      <w:r>
        <w:rPr>
          <w:noProof/>
        </w:rPr>
        <w:fldChar w:fldCharType="begin"/>
      </w:r>
      <w:r>
        <w:rPr>
          <w:noProof/>
        </w:rPr>
        <w:instrText xml:space="preserve"> PAGEREF _Toc83238410 \h </w:instrText>
      </w:r>
      <w:r>
        <w:rPr>
          <w:noProof/>
        </w:rPr>
      </w:r>
      <w:r>
        <w:rPr>
          <w:noProof/>
        </w:rPr>
        <w:fldChar w:fldCharType="separate"/>
      </w:r>
      <w:r w:rsidR="008B4740">
        <w:rPr>
          <w:noProof/>
        </w:rPr>
        <w:t>14</w:t>
      </w:r>
      <w:r>
        <w:rPr>
          <w:noProof/>
        </w:rPr>
        <w:fldChar w:fldCharType="end"/>
      </w:r>
    </w:p>
    <w:p w14:paraId="637A08BE" w14:textId="01891FAF"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3.6.2</w:t>
      </w:r>
      <w:r w:rsidRPr="00366BBD">
        <w:rPr>
          <w:rFonts w:eastAsiaTheme="minorEastAsia"/>
          <w:noProof/>
          <w:color w:val="auto"/>
          <w:sz w:val="22"/>
          <w:lang w:eastAsia="es-AR"/>
        </w:rPr>
        <w:tab/>
      </w:r>
      <w:r w:rsidRPr="005C0365">
        <w:rPr>
          <w:noProof/>
          <w:color w:val="000000" w:themeColor="text1"/>
        </w:rPr>
        <w:t>High Ultra‐Violet Levels</w:t>
      </w:r>
      <w:r>
        <w:rPr>
          <w:noProof/>
        </w:rPr>
        <w:tab/>
      </w:r>
      <w:r>
        <w:rPr>
          <w:noProof/>
        </w:rPr>
        <w:fldChar w:fldCharType="begin"/>
      </w:r>
      <w:r>
        <w:rPr>
          <w:noProof/>
        </w:rPr>
        <w:instrText xml:space="preserve"> PAGEREF _Toc83238411 \h </w:instrText>
      </w:r>
      <w:r>
        <w:rPr>
          <w:noProof/>
        </w:rPr>
      </w:r>
      <w:r>
        <w:rPr>
          <w:noProof/>
        </w:rPr>
        <w:fldChar w:fldCharType="separate"/>
      </w:r>
      <w:r w:rsidR="008B4740">
        <w:rPr>
          <w:noProof/>
        </w:rPr>
        <w:t>15</w:t>
      </w:r>
      <w:r>
        <w:rPr>
          <w:noProof/>
        </w:rPr>
        <w:fldChar w:fldCharType="end"/>
      </w:r>
    </w:p>
    <w:p w14:paraId="5BAE5071" w14:textId="4F6C05BA"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3.6.3</w:t>
      </w:r>
      <w:r w:rsidRPr="00366BBD">
        <w:rPr>
          <w:rFonts w:eastAsiaTheme="minorEastAsia"/>
          <w:noProof/>
          <w:color w:val="auto"/>
          <w:sz w:val="22"/>
          <w:lang w:eastAsia="es-AR"/>
        </w:rPr>
        <w:tab/>
      </w:r>
      <w:r w:rsidRPr="005C0365">
        <w:rPr>
          <w:noProof/>
          <w:color w:val="000000" w:themeColor="text1"/>
        </w:rPr>
        <w:t>Humidity</w:t>
      </w:r>
      <w:r>
        <w:rPr>
          <w:noProof/>
        </w:rPr>
        <w:tab/>
      </w:r>
      <w:r>
        <w:rPr>
          <w:noProof/>
        </w:rPr>
        <w:fldChar w:fldCharType="begin"/>
      </w:r>
      <w:r>
        <w:rPr>
          <w:noProof/>
        </w:rPr>
        <w:instrText xml:space="preserve"> PAGEREF _Toc83238412 \h </w:instrText>
      </w:r>
      <w:r>
        <w:rPr>
          <w:noProof/>
        </w:rPr>
      </w:r>
      <w:r>
        <w:rPr>
          <w:noProof/>
        </w:rPr>
        <w:fldChar w:fldCharType="separate"/>
      </w:r>
      <w:r w:rsidR="008B4740">
        <w:rPr>
          <w:noProof/>
        </w:rPr>
        <w:t>16</w:t>
      </w:r>
      <w:r>
        <w:rPr>
          <w:noProof/>
        </w:rPr>
        <w:fldChar w:fldCharType="end"/>
      </w:r>
    </w:p>
    <w:p w14:paraId="4950DCB6" w14:textId="590B66DD"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3.6.4</w:t>
      </w:r>
      <w:r w:rsidRPr="00366BBD">
        <w:rPr>
          <w:rFonts w:eastAsiaTheme="minorEastAsia"/>
          <w:noProof/>
          <w:color w:val="auto"/>
          <w:sz w:val="22"/>
          <w:lang w:eastAsia="es-AR"/>
        </w:rPr>
        <w:tab/>
      </w:r>
      <w:r w:rsidRPr="005C0365">
        <w:rPr>
          <w:noProof/>
          <w:color w:val="000000" w:themeColor="text1"/>
        </w:rPr>
        <w:t>Icing</w:t>
      </w:r>
      <w:r>
        <w:rPr>
          <w:noProof/>
        </w:rPr>
        <w:tab/>
      </w:r>
      <w:r>
        <w:rPr>
          <w:noProof/>
        </w:rPr>
        <w:fldChar w:fldCharType="begin"/>
      </w:r>
      <w:r>
        <w:rPr>
          <w:noProof/>
        </w:rPr>
        <w:instrText xml:space="preserve"> PAGEREF _Toc83238413 \h </w:instrText>
      </w:r>
      <w:r>
        <w:rPr>
          <w:noProof/>
        </w:rPr>
      </w:r>
      <w:r>
        <w:rPr>
          <w:noProof/>
        </w:rPr>
        <w:fldChar w:fldCharType="separate"/>
      </w:r>
      <w:r w:rsidR="008B4740">
        <w:rPr>
          <w:noProof/>
        </w:rPr>
        <w:t>17</w:t>
      </w:r>
      <w:r>
        <w:rPr>
          <w:noProof/>
        </w:rPr>
        <w:fldChar w:fldCharType="end"/>
      </w:r>
    </w:p>
    <w:p w14:paraId="3E300DE8" w14:textId="3BE14AC8" w:rsidR="00366BBD" w:rsidRPr="00366BBD" w:rsidRDefault="00366BBD">
      <w:pPr>
        <w:pStyle w:val="TOC1"/>
        <w:rPr>
          <w:rFonts w:eastAsiaTheme="minorEastAsia"/>
          <w:b w:val="0"/>
          <w:color w:val="auto"/>
          <w:lang w:eastAsia="es-AR"/>
        </w:rPr>
      </w:pPr>
      <w:r w:rsidRPr="005C0365">
        <w:rPr>
          <w:color w:val="000000" w:themeColor="text1"/>
          <w:lang w:eastAsia="zh-CN"/>
        </w:rPr>
        <w:t>Four</w:t>
      </w:r>
      <w:r w:rsidRPr="005C0365">
        <w:rPr>
          <w:color w:val="000000" w:themeColor="text1"/>
          <w:lang w:val="en-US" w:eastAsia="zh-CN"/>
        </w:rPr>
        <w:t>-</w:t>
      </w:r>
      <w:r w:rsidRPr="005C0365">
        <w:rPr>
          <w:color w:val="000000" w:themeColor="text1"/>
          <w:lang w:eastAsia="zh-CN"/>
        </w:rPr>
        <w:t>Season Universal light Buoy in Frozen Ports – TEXT shared by LI ANG from MSA</w:t>
      </w:r>
      <w:r>
        <w:tab/>
      </w:r>
      <w:r>
        <w:fldChar w:fldCharType="begin"/>
      </w:r>
      <w:r>
        <w:instrText xml:space="preserve"> PAGEREF _Toc83238414 \h </w:instrText>
      </w:r>
      <w:r>
        <w:fldChar w:fldCharType="separate"/>
      </w:r>
      <w:r w:rsidR="008B4740">
        <w:t>19</w:t>
      </w:r>
      <w:r>
        <w:fldChar w:fldCharType="end"/>
      </w:r>
    </w:p>
    <w:p w14:paraId="54924450" w14:textId="5FD59B09"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3.6.5</w:t>
      </w:r>
      <w:r w:rsidRPr="00366BBD">
        <w:rPr>
          <w:rFonts w:eastAsiaTheme="minorEastAsia"/>
          <w:noProof/>
          <w:color w:val="auto"/>
          <w:sz w:val="22"/>
          <w:lang w:eastAsia="es-AR"/>
        </w:rPr>
        <w:tab/>
      </w:r>
      <w:r w:rsidRPr="005C0365">
        <w:rPr>
          <w:noProof/>
          <w:color w:val="000000" w:themeColor="text1"/>
        </w:rPr>
        <w:t>Precipitation</w:t>
      </w:r>
      <w:r>
        <w:rPr>
          <w:noProof/>
        </w:rPr>
        <w:tab/>
      </w:r>
      <w:r>
        <w:rPr>
          <w:noProof/>
        </w:rPr>
        <w:fldChar w:fldCharType="begin"/>
      </w:r>
      <w:r>
        <w:rPr>
          <w:noProof/>
        </w:rPr>
        <w:instrText xml:space="preserve"> PAGEREF _Toc83238415 \h </w:instrText>
      </w:r>
      <w:r>
        <w:rPr>
          <w:noProof/>
        </w:rPr>
      </w:r>
      <w:r>
        <w:rPr>
          <w:noProof/>
        </w:rPr>
        <w:fldChar w:fldCharType="separate"/>
      </w:r>
      <w:r w:rsidR="008B4740">
        <w:rPr>
          <w:noProof/>
        </w:rPr>
        <w:t>21</w:t>
      </w:r>
      <w:r>
        <w:rPr>
          <w:noProof/>
        </w:rPr>
        <w:fldChar w:fldCharType="end"/>
      </w:r>
    </w:p>
    <w:p w14:paraId="0A539266" w14:textId="23782C42" w:rsidR="00366BBD" w:rsidRPr="00366BBD" w:rsidRDefault="00366BBD">
      <w:pPr>
        <w:pStyle w:val="TOC2"/>
        <w:rPr>
          <w:rFonts w:eastAsiaTheme="minorEastAsia"/>
          <w:color w:val="auto"/>
          <w:lang w:eastAsia="es-AR"/>
        </w:rPr>
      </w:pPr>
      <w:r w:rsidRPr="00366BBD">
        <w:rPr>
          <w:color w:val="000000" w:themeColor="text1"/>
        </w:rPr>
        <w:t>3.7</w:t>
      </w:r>
      <w:r w:rsidRPr="00366BBD">
        <w:rPr>
          <w:rFonts w:eastAsiaTheme="minorEastAsia"/>
          <w:color w:val="auto"/>
          <w:lang w:eastAsia="es-AR"/>
        </w:rPr>
        <w:tab/>
      </w:r>
      <w:r w:rsidRPr="005C0365">
        <w:rPr>
          <w:rFonts w:ascii="Calibri" w:eastAsia="Times New Roman" w:hAnsi="Calibri" w:cs="Calibri"/>
          <w:color w:val="000000" w:themeColor="text1"/>
          <w:bdr w:val="none" w:sz="0" w:space="0" w:color="auto" w:frame="1"/>
          <w:lang w:eastAsia="es-AR"/>
        </w:rPr>
        <w:t>Atmospheric conditions</w:t>
      </w:r>
      <w:r>
        <w:tab/>
      </w:r>
      <w:r>
        <w:fldChar w:fldCharType="begin"/>
      </w:r>
      <w:r>
        <w:instrText xml:space="preserve"> PAGEREF _Toc83238416 \h </w:instrText>
      </w:r>
      <w:r>
        <w:fldChar w:fldCharType="separate"/>
      </w:r>
      <w:r w:rsidR="008B4740">
        <w:t>21</w:t>
      </w:r>
      <w:r>
        <w:fldChar w:fldCharType="end"/>
      </w:r>
    </w:p>
    <w:p w14:paraId="432404A8" w14:textId="34C141B9"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3.7.1</w:t>
      </w:r>
      <w:r w:rsidRPr="00366BBD">
        <w:rPr>
          <w:rFonts w:eastAsiaTheme="minorEastAsia"/>
          <w:noProof/>
          <w:color w:val="auto"/>
          <w:sz w:val="22"/>
          <w:lang w:eastAsia="es-AR"/>
        </w:rPr>
        <w:tab/>
      </w:r>
      <w:r w:rsidRPr="005C0365">
        <w:rPr>
          <w:noProof/>
          <w:color w:val="000000" w:themeColor="text1"/>
        </w:rPr>
        <w:t>Visibility</w:t>
      </w:r>
      <w:r>
        <w:rPr>
          <w:noProof/>
        </w:rPr>
        <w:tab/>
      </w:r>
      <w:r>
        <w:rPr>
          <w:noProof/>
        </w:rPr>
        <w:fldChar w:fldCharType="begin"/>
      </w:r>
      <w:r>
        <w:rPr>
          <w:noProof/>
        </w:rPr>
        <w:instrText xml:space="preserve"> PAGEREF _Toc83238417 \h </w:instrText>
      </w:r>
      <w:r>
        <w:rPr>
          <w:noProof/>
        </w:rPr>
      </w:r>
      <w:r>
        <w:rPr>
          <w:noProof/>
        </w:rPr>
        <w:fldChar w:fldCharType="separate"/>
      </w:r>
      <w:r w:rsidR="008B4740">
        <w:rPr>
          <w:noProof/>
        </w:rPr>
        <w:t>21</w:t>
      </w:r>
      <w:r>
        <w:rPr>
          <w:noProof/>
        </w:rPr>
        <w:fldChar w:fldCharType="end"/>
      </w:r>
    </w:p>
    <w:p w14:paraId="57D3844F" w14:textId="17318435"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3.7.2</w:t>
      </w:r>
      <w:r w:rsidRPr="00366BBD">
        <w:rPr>
          <w:rFonts w:eastAsiaTheme="minorEastAsia"/>
          <w:noProof/>
          <w:color w:val="auto"/>
          <w:sz w:val="22"/>
          <w:lang w:eastAsia="es-AR"/>
        </w:rPr>
        <w:tab/>
      </w:r>
      <w:r w:rsidRPr="005C0365">
        <w:rPr>
          <w:noProof/>
          <w:color w:val="000000" w:themeColor="text1"/>
        </w:rPr>
        <w:t>Dust</w:t>
      </w:r>
      <w:r>
        <w:rPr>
          <w:noProof/>
        </w:rPr>
        <w:tab/>
      </w:r>
      <w:r>
        <w:rPr>
          <w:noProof/>
        </w:rPr>
        <w:fldChar w:fldCharType="begin"/>
      </w:r>
      <w:r>
        <w:rPr>
          <w:noProof/>
        </w:rPr>
        <w:instrText xml:space="preserve"> PAGEREF _Toc83238418 \h </w:instrText>
      </w:r>
      <w:r>
        <w:rPr>
          <w:noProof/>
        </w:rPr>
      </w:r>
      <w:r>
        <w:rPr>
          <w:noProof/>
        </w:rPr>
        <w:fldChar w:fldCharType="separate"/>
      </w:r>
      <w:r w:rsidR="008B4740">
        <w:rPr>
          <w:noProof/>
        </w:rPr>
        <w:t>21</w:t>
      </w:r>
      <w:r>
        <w:rPr>
          <w:noProof/>
        </w:rPr>
        <w:fldChar w:fldCharType="end"/>
      </w:r>
    </w:p>
    <w:p w14:paraId="6887BE63" w14:textId="41581AFD"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3.7.3</w:t>
      </w:r>
      <w:r w:rsidRPr="00366BBD">
        <w:rPr>
          <w:rFonts w:eastAsiaTheme="minorEastAsia"/>
          <w:noProof/>
          <w:color w:val="auto"/>
          <w:sz w:val="22"/>
          <w:lang w:eastAsia="es-AR"/>
        </w:rPr>
        <w:tab/>
      </w:r>
      <w:r w:rsidRPr="005C0365">
        <w:rPr>
          <w:noProof/>
          <w:color w:val="000000" w:themeColor="text1"/>
        </w:rPr>
        <w:t>Smoke</w:t>
      </w:r>
      <w:r>
        <w:rPr>
          <w:noProof/>
        </w:rPr>
        <w:tab/>
      </w:r>
      <w:r>
        <w:rPr>
          <w:noProof/>
        </w:rPr>
        <w:fldChar w:fldCharType="begin"/>
      </w:r>
      <w:r>
        <w:rPr>
          <w:noProof/>
        </w:rPr>
        <w:instrText xml:space="preserve"> PAGEREF _Toc83238419 \h </w:instrText>
      </w:r>
      <w:r>
        <w:rPr>
          <w:noProof/>
        </w:rPr>
      </w:r>
      <w:r>
        <w:rPr>
          <w:noProof/>
        </w:rPr>
        <w:fldChar w:fldCharType="separate"/>
      </w:r>
      <w:r w:rsidR="008B4740">
        <w:rPr>
          <w:noProof/>
        </w:rPr>
        <w:t>22</w:t>
      </w:r>
      <w:r>
        <w:rPr>
          <w:noProof/>
        </w:rPr>
        <w:fldChar w:fldCharType="end"/>
      </w:r>
    </w:p>
    <w:p w14:paraId="3A9FC730" w14:textId="41B4BD69" w:rsidR="00366BBD" w:rsidRPr="00366BBD" w:rsidRDefault="00366BBD">
      <w:pPr>
        <w:pStyle w:val="TOC2"/>
        <w:rPr>
          <w:rFonts w:eastAsiaTheme="minorEastAsia"/>
          <w:color w:val="auto"/>
          <w:lang w:eastAsia="es-AR"/>
        </w:rPr>
      </w:pPr>
      <w:r w:rsidRPr="005C0365">
        <w:rPr>
          <w:color w:val="000000" w:themeColor="text1"/>
          <w:lang w:val="en-US"/>
        </w:rPr>
        <w:t>3.8</w:t>
      </w:r>
      <w:r w:rsidRPr="00366BBD">
        <w:rPr>
          <w:rFonts w:eastAsiaTheme="minorEastAsia"/>
          <w:color w:val="auto"/>
          <w:lang w:eastAsia="es-AR"/>
        </w:rPr>
        <w:tab/>
      </w:r>
      <w:r w:rsidRPr="005C0365">
        <w:rPr>
          <w:rFonts w:ascii="Calibri" w:eastAsia="Times New Roman" w:hAnsi="Calibri" w:cs="Calibri"/>
          <w:color w:val="000000" w:themeColor="text1"/>
          <w:bdr w:val="none" w:sz="0" w:space="0" w:color="auto" w:frame="1"/>
          <w:lang w:eastAsia="es-AR"/>
        </w:rPr>
        <w:t>Water conditions</w:t>
      </w:r>
      <w:r>
        <w:tab/>
      </w:r>
      <w:r>
        <w:fldChar w:fldCharType="begin"/>
      </w:r>
      <w:r>
        <w:instrText xml:space="preserve"> PAGEREF _Toc83238420 \h </w:instrText>
      </w:r>
      <w:r>
        <w:fldChar w:fldCharType="separate"/>
      </w:r>
      <w:r w:rsidR="008B4740">
        <w:t>24</w:t>
      </w:r>
      <w:r>
        <w:fldChar w:fldCharType="end"/>
      </w:r>
    </w:p>
    <w:p w14:paraId="1EA95382" w14:textId="3A7AAE5C"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3.8.1</w:t>
      </w:r>
      <w:r w:rsidRPr="00366BBD">
        <w:rPr>
          <w:rFonts w:eastAsiaTheme="minorEastAsia"/>
          <w:noProof/>
          <w:color w:val="auto"/>
          <w:sz w:val="22"/>
          <w:lang w:eastAsia="es-AR"/>
        </w:rPr>
        <w:tab/>
      </w:r>
      <w:r w:rsidRPr="005C0365">
        <w:rPr>
          <w:noProof/>
          <w:color w:val="000000" w:themeColor="text1"/>
          <w:lang w:val="en-US"/>
        </w:rPr>
        <w:t>Marine Growth</w:t>
      </w:r>
      <w:r>
        <w:rPr>
          <w:noProof/>
        </w:rPr>
        <w:tab/>
      </w:r>
      <w:r>
        <w:rPr>
          <w:noProof/>
        </w:rPr>
        <w:fldChar w:fldCharType="begin"/>
      </w:r>
      <w:r>
        <w:rPr>
          <w:noProof/>
        </w:rPr>
        <w:instrText xml:space="preserve"> PAGEREF _Toc83238421 \h </w:instrText>
      </w:r>
      <w:r>
        <w:rPr>
          <w:noProof/>
        </w:rPr>
      </w:r>
      <w:r>
        <w:rPr>
          <w:noProof/>
        </w:rPr>
        <w:fldChar w:fldCharType="separate"/>
      </w:r>
      <w:r w:rsidR="008B4740">
        <w:rPr>
          <w:noProof/>
        </w:rPr>
        <w:t>24</w:t>
      </w:r>
      <w:r>
        <w:rPr>
          <w:noProof/>
        </w:rPr>
        <w:fldChar w:fldCharType="end"/>
      </w:r>
    </w:p>
    <w:p w14:paraId="60F55840" w14:textId="3617F883"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3.8.2</w:t>
      </w:r>
      <w:r w:rsidRPr="00366BBD">
        <w:rPr>
          <w:rFonts w:eastAsiaTheme="minorEastAsia"/>
          <w:noProof/>
          <w:color w:val="auto"/>
          <w:sz w:val="22"/>
          <w:lang w:eastAsia="es-AR"/>
        </w:rPr>
        <w:tab/>
      </w:r>
      <w:r w:rsidRPr="005C0365">
        <w:rPr>
          <w:noProof/>
          <w:color w:val="000000" w:themeColor="text1"/>
          <w:lang w:val="en-US"/>
        </w:rPr>
        <w:t>Salinity</w:t>
      </w:r>
      <w:r>
        <w:rPr>
          <w:noProof/>
        </w:rPr>
        <w:tab/>
      </w:r>
      <w:r>
        <w:rPr>
          <w:noProof/>
        </w:rPr>
        <w:fldChar w:fldCharType="begin"/>
      </w:r>
      <w:r>
        <w:rPr>
          <w:noProof/>
        </w:rPr>
        <w:instrText xml:space="preserve"> PAGEREF _Toc83238422 \h </w:instrText>
      </w:r>
      <w:r>
        <w:rPr>
          <w:noProof/>
        </w:rPr>
      </w:r>
      <w:r>
        <w:rPr>
          <w:noProof/>
        </w:rPr>
        <w:fldChar w:fldCharType="separate"/>
      </w:r>
      <w:r w:rsidR="008B4740">
        <w:rPr>
          <w:noProof/>
        </w:rPr>
        <w:t>25</w:t>
      </w:r>
      <w:r>
        <w:rPr>
          <w:noProof/>
        </w:rPr>
        <w:fldChar w:fldCharType="end"/>
      </w:r>
    </w:p>
    <w:p w14:paraId="3F4767AA" w14:textId="7C57A625"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3.8.3</w:t>
      </w:r>
      <w:r w:rsidRPr="00366BBD">
        <w:rPr>
          <w:rFonts w:eastAsiaTheme="minorEastAsia"/>
          <w:noProof/>
          <w:color w:val="auto"/>
          <w:sz w:val="22"/>
          <w:lang w:eastAsia="es-AR"/>
        </w:rPr>
        <w:tab/>
      </w:r>
      <w:r w:rsidRPr="005C0365">
        <w:rPr>
          <w:noProof/>
          <w:color w:val="000000" w:themeColor="text1"/>
          <w:lang w:val="en-US"/>
        </w:rPr>
        <w:t>Turbidity</w:t>
      </w:r>
      <w:r>
        <w:rPr>
          <w:noProof/>
        </w:rPr>
        <w:tab/>
      </w:r>
      <w:r>
        <w:rPr>
          <w:noProof/>
        </w:rPr>
        <w:fldChar w:fldCharType="begin"/>
      </w:r>
      <w:r>
        <w:rPr>
          <w:noProof/>
        </w:rPr>
        <w:instrText xml:space="preserve"> PAGEREF _Toc83238423 \h </w:instrText>
      </w:r>
      <w:r>
        <w:rPr>
          <w:noProof/>
        </w:rPr>
      </w:r>
      <w:r>
        <w:rPr>
          <w:noProof/>
        </w:rPr>
        <w:fldChar w:fldCharType="separate"/>
      </w:r>
      <w:r w:rsidR="008B4740">
        <w:rPr>
          <w:noProof/>
        </w:rPr>
        <w:t>25</w:t>
      </w:r>
      <w:r>
        <w:rPr>
          <w:noProof/>
        </w:rPr>
        <w:fldChar w:fldCharType="end"/>
      </w:r>
    </w:p>
    <w:p w14:paraId="3160CB7C" w14:textId="61A42388"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3.8.4</w:t>
      </w:r>
      <w:r w:rsidRPr="00366BBD">
        <w:rPr>
          <w:rFonts w:eastAsiaTheme="minorEastAsia"/>
          <w:noProof/>
          <w:color w:val="auto"/>
          <w:sz w:val="22"/>
          <w:lang w:eastAsia="es-AR"/>
        </w:rPr>
        <w:tab/>
      </w:r>
      <w:r w:rsidRPr="005C0365">
        <w:rPr>
          <w:noProof/>
          <w:color w:val="000000" w:themeColor="text1"/>
          <w:lang w:val="en-US"/>
        </w:rPr>
        <w:t>Sediment</w:t>
      </w:r>
      <w:r>
        <w:rPr>
          <w:noProof/>
        </w:rPr>
        <w:tab/>
      </w:r>
      <w:r>
        <w:rPr>
          <w:noProof/>
        </w:rPr>
        <w:fldChar w:fldCharType="begin"/>
      </w:r>
      <w:r>
        <w:rPr>
          <w:noProof/>
        </w:rPr>
        <w:instrText xml:space="preserve"> PAGEREF _Toc83238424 \h </w:instrText>
      </w:r>
      <w:r>
        <w:rPr>
          <w:noProof/>
        </w:rPr>
      </w:r>
      <w:r>
        <w:rPr>
          <w:noProof/>
        </w:rPr>
        <w:fldChar w:fldCharType="separate"/>
      </w:r>
      <w:r w:rsidR="008B4740">
        <w:rPr>
          <w:noProof/>
        </w:rPr>
        <w:t>25</w:t>
      </w:r>
      <w:r>
        <w:rPr>
          <w:noProof/>
        </w:rPr>
        <w:fldChar w:fldCharType="end"/>
      </w:r>
    </w:p>
    <w:p w14:paraId="696B2F02" w14:textId="5CB1E940"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3.8.5</w:t>
      </w:r>
      <w:r w:rsidRPr="00366BBD">
        <w:rPr>
          <w:rFonts w:eastAsiaTheme="minorEastAsia"/>
          <w:noProof/>
          <w:color w:val="auto"/>
          <w:sz w:val="22"/>
          <w:lang w:eastAsia="es-AR"/>
        </w:rPr>
        <w:tab/>
      </w:r>
      <w:r w:rsidRPr="005C0365">
        <w:rPr>
          <w:noProof/>
          <w:color w:val="000000" w:themeColor="text1"/>
          <w:lang w:val="en-US"/>
        </w:rPr>
        <w:t>Temperature</w:t>
      </w:r>
      <w:r>
        <w:rPr>
          <w:noProof/>
        </w:rPr>
        <w:tab/>
      </w:r>
      <w:r>
        <w:rPr>
          <w:noProof/>
        </w:rPr>
        <w:fldChar w:fldCharType="begin"/>
      </w:r>
      <w:r>
        <w:rPr>
          <w:noProof/>
        </w:rPr>
        <w:instrText xml:space="preserve"> PAGEREF _Toc83238425 \h </w:instrText>
      </w:r>
      <w:r>
        <w:rPr>
          <w:noProof/>
        </w:rPr>
      </w:r>
      <w:r>
        <w:rPr>
          <w:noProof/>
        </w:rPr>
        <w:fldChar w:fldCharType="separate"/>
      </w:r>
      <w:r w:rsidR="008B4740">
        <w:rPr>
          <w:noProof/>
        </w:rPr>
        <w:t>25</w:t>
      </w:r>
      <w:r>
        <w:rPr>
          <w:noProof/>
        </w:rPr>
        <w:fldChar w:fldCharType="end"/>
      </w:r>
    </w:p>
    <w:p w14:paraId="4FF74D32" w14:textId="4283960F" w:rsidR="00366BBD" w:rsidRPr="00366BBD" w:rsidRDefault="00366BBD">
      <w:pPr>
        <w:pStyle w:val="TOC2"/>
        <w:rPr>
          <w:rFonts w:eastAsiaTheme="minorEastAsia"/>
          <w:color w:val="auto"/>
          <w:lang w:eastAsia="es-AR"/>
        </w:rPr>
      </w:pPr>
      <w:r w:rsidRPr="005C0365">
        <w:rPr>
          <w:color w:val="000000" w:themeColor="text1"/>
          <w:lang w:val="en-US"/>
        </w:rPr>
        <w:t>3.9</w:t>
      </w:r>
      <w:r w:rsidRPr="00366BBD">
        <w:rPr>
          <w:rFonts w:eastAsiaTheme="minorEastAsia"/>
          <w:color w:val="auto"/>
          <w:lang w:eastAsia="es-AR"/>
        </w:rPr>
        <w:tab/>
      </w:r>
      <w:r w:rsidRPr="005C0365">
        <w:rPr>
          <w:color w:val="000000" w:themeColor="text1"/>
          <w:lang w:val="en-US"/>
        </w:rPr>
        <w:t>Wildlife</w:t>
      </w:r>
      <w:r>
        <w:tab/>
      </w:r>
      <w:r>
        <w:fldChar w:fldCharType="begin"/>
      </w:r>
      <w:r>
        <w:instrText xml:space="preserve"> PAGEREF _Toc83238426 \h </w:instrText>
      </w:r>
      <w:r>
        <w:fldChar w:fldCharType="separate"/>
      </w:r>
      <w:r w:rsidR="008B4740">
        <w:t>25</w:t>
      </w:r>
      <w:r>
        <w:fldChar w:fldCharType="end"/>
      </w:r>
    </w:p>
    <w:p w14:paraId="5D595F76" w14:textId="734526FD" w:rsidR="00366BBD" w:rsidRPr="00366BBD" w:rsidRDefault="00366BBD">
      <w:pPr>
        <w:pStyle w:val="TOC3"/>
        <w:tabs>
          <w:tab w:val="left" w:pos="1134"/>
        </w:tabs>
        <w:rPr>
          <w:rFonts w:eastAsiaTheme="minorEastAsia"/>
          <w:noProof/>
          <w:color w:val="auto"/>
          <w:sz w:val="22"/>
          <w:lang w:eastAsia="es-AR"/>
        </w:rPr>
      </w:pPr>
      <w:r w:rsidRPr="005C0365">
        <w:rPr>
          <w:noProof/>
          <w:color w:val="000000" w:themeColor="text1"/>
        </w:rPr>
        <w:t>3.9.1</w:t>
      </w:r>
      <w:r w:rsidRPr="00366BBD">
        <w:rPr>
          <w:rFonts w:eastAsiaTheme="minorEastAsia"/>
          <w:noProof/>
          <w:color w:val="auto"/>
          <w:sz w:val="22"/>
          <w:lang w:eastAsia="es-AR"/>
        </w:rPr>
        <w:tab/>
      </w:r>
      <w:r w:rsidRPr="005C0365">
        <w:rPr>
          <w:noProof/>
          <w:color w:val="000000" w:themeColor="text1"/>
          <w:lang w:val="en-US"/>
        </w:rPr>
        <w:t>Bird fouling</w:t>
      </w:r>
      <w:r>
        <w:rPr>
          <w:noProof/>
        </w:rPr>
        <w:tab/>
      </w:r>
      <w:r>
        <w:rPr>
          <w:noProof/>
        </w:rPr>
        <w:fldChar w:fldCharType="begin"/>
      </w:r>
      <w:r>
        <w:rPr>
          <w:noProof/>
        </w:rPr>
        <w:instrText xml:space="preserve"> PAGEREF _Toc83238427 \h </w:instrText>
      </w:r>
      <w:r>
        <w:rPr>
          <w:noProof/>
        </w:rPr>
      </w:r>
      <w:r>
        <w:rPr>
          <w:noProof/>
        </w:rPr>
        <w:fldChar w:fldCharType="separate"/>
      </w:r>
      <w:r w:rsidR="008B4740">
        <w:rPr>
          <w:noProof/>
        </w:rPr>
        <w:t>25</w:t>
      </w:r>
      <w:r>
        <w:rPr>
          <w:noProof/>
        </w:rPr>
        <w:fldChar w:fldCharType="end"/>
      </w:r>
    </w:p>
    <w:p w14:paraId="48B02C13" w14:textId="7052288F" w:rsidR="00366BBD" w:rsidRPr="00366BBD" w:rsidRDefault="00366BBD">
      <w:pPr>
        <w:pStyle w:val="TOC1"/>
        <w:rPr>
          <w:rFonts w:eastAsiaTheme="minorEastAsia"/>
          <w:b w:val="0"/>
          <w:color w:val="auto"/>
          <w:lang w:eastAsia="es-AR"/>
        </w:rPr>
      </w:pPr>
      <w:r w:rsidRPr="005C0365">
        <w:rPr>
          <w:color w:val="000000" w:themeColor="text1"/>
        </w:rPr>
        <w:lastRenderedPageBreak/>
        <w:t>4</w:t>
      </w:r>
      <w:r w:rsidRPr="00366BBD">
        <w:rPr>
          <w:rFonts w:eastAsiaTheme="minorEastAsia"/>
          <w:b w:val="0"/>
          <w:color w:val="auto"/>
          <w:lang w:eastAsia="es-AR"/>
        </w:rPr>
        <w:tab/>
      </w:r>
      <w:r w:rsidRPr="005C0365">
        <w:rPr>
          <w:color w:val="000000" w:themeColor="text1"/>
        </w:rPr>
        <w:t>ACRONYMS &amp; Definitions</w:t>
      </w:r>
      <w:r>
        <w:tab/>
      </w:r>
      <w:r>
        <w:fldChar w:fldCharType="begin"/>
      </w:r>
      <w:r>
        <w:instrText xml:space="preserve"> PAGEREF _Toc83238428 \h </w:instrText>
      </w:r>
      <w:r>
        <w:fldChar w:fldCharType="separate"/>
      </w:r>
      <w:r w:rsidR="008B4740">
        <w:t>27</w:t>
      </w:r>
      <w:r>
        <w:fldChar w:fldCharType="end"/>
      </w:r>
    </w:p>
    <w:p w14:paraId="2997B88F" w14:textId="42C12A30" w:rsidR="00366BBD" w:rsidRPr="00366BBD" w:rsidRDefault="00366BBD">
      <w:pPr>
        <w:pStyle w:val="TOC2"/>
        <w:rPr>
          <w:rFonts w:eastAsiaTheme="minorEastAsia"/>
          <w:color w:val="auto"/>
          <w:lang w:eastAsia="es-AR"/>
        </w:rPr>
      </w:pPr>
      <w:r w:rsidRPr="005C0365">
        <w:rPr>
          <w:color w:val="000000" w:themeColor="text1"/>
        </w:rPr>
        <w:t>4.1</w:t>
      </w:r>
      <w:r w:rsidRPr="00366BBD">
        <w:rPr>
          <w:rFonts w:eastAsiaTheme="minorEastAsia"/>
          <w:color w:val="auto"/>
          <w:lang w:eastAsia="es-AR"/>
        </w:rPr>
        <w:tab/>
      </w:r>
      <w:r w:rsidRPr="005C0365">
        <w:rPr>
          <w:color w:val="000000" w:themeColor="text1"/>
        </w:rPr>
        <w:t>Acronyms</w:t>
      </w:r>
      <w:r>
        <w:tab/>
      </w:r>
      <w:r>
        <w:fldChar w:fldCharType="begin"/>
      </w:r>
      <w:r>
        <w:instrText xml:space="preserve"> PAGEREF _Toc83238429 \h </w:instrText>
      </w:r>
      <w:r>
        <w:fldChar w:fldCharType="separate"/>
      </w:r>
      <w:r w:rsidR="008B4740">
        <w:t>27</w:t>
      </w:r>
      <w:r>
        <w:fldChar w:fldCharType="end"/>
      </w:r>
    </w:p>
    <w:p w14:paraId="3C900FC1" w14:textId="47B302B2" w:rsidR="00366BBD" w:rsidRDefault="00366BBD">
      <w:pPr>
        <w:pStyle w:val="TOC2"/>
        <w:rPr>
          <w:rFonts w:eastAsiaTheme="minorEastAsia"/>
          <w:color w:val="auto"/>
          <w:lang w:val="es-AR" w:eastAsia="es-AR"/>
        </w:rPr>
      </w:pPr>
      <w:r w:rsidRPr="008B4740">
        <w:rPr>
          <w:color w:val="000000" w:themeColor="text1"/>
          <w:lang w:val="es-ES"/>
        </w:rPr>
        <w:t>4.2</w:t>
      </w:r>
      <w:r>
        <w:rPr>
          <w:rFonts w:eastAsiaTheme="minorEastAsia"/>
          <w:color w:val="auto"/>
          <w:lang w:val="es-AR" w:eastAsia="es-AR"/>
        </w:rPr>
        <w:tab/>
      </w:r>
      <w:r w:rsidRPr="008B4740">
        <w:rPr>
          <w:color w:val="000000" w:themeColor="text1"/>
          <w:lang w:val="es-ES"/>
        </w:rPr>
        <w:t>Definitions</w:t>
      </w:r>
      <w:r w:rsidRPr="008B4740">
        <w:rPr>
          <w:lang w:val="es-ES"/>
        </w:rPr>
        <w:tab/>
      </w:r>
      <w:r>
        <w:fldChar w:fldCharType="begin"/>
      </w:r>
      <w:r w:rsidRPr="008B4740">
        <w:rPr>
          <w:lang w:val="es-ES"/>
        </w:rPr>
        <w:instrText xml:space="preserve"> PAGEREF _Toc83238430 \h </w:instrText>
      </w:r>
      <w:r>
        <w:fldChar w:fldCharType="separate"/>
      </w:r>
      <w:r w:rsidR="008B4740" w:rsidRPr="008B4740">
        <w:rPr>
          <w:lang w:val="es-ES"/>
        </w:rPr>
        <w:t>27</w:t>
      </w:r>
      <w:r>
        <w:fldChar w:fldCharType="end"/>
      </w:r>
    </w:p>
    <w:p w14:paraId="7DB935BA" w14:textId="499FB870" w:rsidR="00366BBD" w:rsidRDefault="00366BBD">
      <w:pPr>
        <w:pStyle w:val="TOC1"/>
        <w:rPr>
          <w:rFonts w:eastAsiaTheme="minorEastAsia"/>
          <w:b w:val="0"/>
          <w:color w:val="auto"/>
          <w:lang w:val="es-AR" w:eastAsia="es-AR"/>
        </w:rPr>
      </w:pPr>
      <w:r w:rsidRPr="008B4740">
        <w:rPr>
          <w:color w:val="000000" w:themeColor="text1"/>
          <w:lang w:val="es-ES"/>
        </w:rPr>
        <w:t>5</w:t>
      </w:r>
      <w:r>
        <w:rPr>
          <w:rFonts w:eastAsiaTheme="minorEastAsia"/>
          <w:b w:val="0"/>
          <w:color w:val="auto"/>
          <w:lang w:val="es-AR" w:eastAsia="es-AR"/>
        </w:rPr>
        <w:tab/>
      </w:r>
      <w:r w:rsidRPr="008B4740">
        <w:rPr>
          <w:color w:val="000000" w:themeColor="text1"/>
          <w:lang w:val="es-ES"/>
        </w:rPr>
        <w:t>REFERENCES</w:t>
      </w:r>
      <w:r w:rsidRPr="008B4740">
        <w:rPr>
          <w:lang w:val="es-ES"/>
        </w:rPr>
        <w:tab/>
      </w:r>
      <w:r>
        <w:fldChar w:fldCharType="begin"/>
      </w:r>
      <w:r w:rsidRPr="008B4740">
        <w:rPr>
          <w:lang w:val="es-ES"/>
        </w:rPr>
        <w:instrText xml:space="preserve"> PAGEREF _Toc83238431 \h </w:instrText>
      </w:r>
      <w:r>
        <w:fldChar w:fldCharType="separate"/>
      </w:r>
      <w:r w:rsidR="008B4740" w:rsidRPr="008B4740">
        <w:rPr>
          <w:lang w:val="es-ES"/>
        </w:rPr>
        <w:t>27</w:t>
      </w:r>
      <w:r>
        <w:fldChar w:fldCharType="end"/>
      </w:r>
    </w:p>
    <w:p w14:paraId="26209650" w14:textId="454F1FE0" w:rsidR="00642025" w:rsidRPr="00366BBD" w:rsidRDefault="004A4EC4" w:rsidP="00BA5754">
      <w:pPr>
        <w:rPr>
          <w:noProof/>
          <w:color w:val="000000" w:themeColor="text1"/>
          <w:lang w:val="es-AR"/>
        </w:rPr>
      </w:pPr>
      <w:r w:rsidRPr="00366BBD">
        <w:rPr>
          <w:noProof/>
          <w:color w:val="000000" w:themeColor="text1"/>
        </w:rPr>
        <w:fldChar w:fldCharType="end"/>
      </w:r>
    </w:p>
    <w:p w14:paraId="4B334637" w14:textId="77777777" w:rsidR="0078486B" w:rsidRPr="00366BBD" w:rsidRDefault="002F265A" w:rsidP="00C9558A">
      <w:pPr>
        <w:pStyle w:val="ListofFigures"/>
        <w:rPr>
          <w:color w:val="000000" w:themeColor="text1"/>
          <w:lang w:val="es-AR"/>
        </w:rPr>
      </w:pPr>
      <w:proofErr w:type="spellStart"/>
      <w:r w:rsidRPr="00366BBD">
        <w:rPr>
          <w:color w:val="000000" w:themeColor="text1"/>
          <w:lang w:val="es-AR"/>
        </w:rPr>
        <w:t>List</w:t>
      </w:r>
      <w:proofErr w:type="spellEnd"/>
      <w:r w:rsidRPr="00366BBD">
        <w:rPr>
          <w:color w:val="000000" w:themeColor="text1"/>
          <w:lang w:val="es-AR"/>
        </w:rPr>
        <w:t xml:space="preserve"> </w:t>
      </w:r>
      <w:proofErr w:type="spellStart"/>
      <w:r w:rsidRPr="00366BBD">
        <w:rPr>
          <w:color w:val="000000" w:themeColor="text1"/>
          <w:lang w:val="es-AR"/>
        </w:rPr>
        <w:t>of</w:t>
      </w:r>
      <w:proofErr w:type="spellEnd"/>
      <w:r w:rsidRPr="00366BBD">
        <w:rPr>
          <w:color w:val="000000" w:themeColor="text1"/>
          <w:lang w:val="es-AR"/>
        </w:rPr>
        <w:t xml:space="preserve"> Tables</w:t>
      </w:r>
    </w:p>
    <w:p w14:paraId="1BF1F933" w14:textId="2C26FAE2" w:rsidR="00161325" w:rsidRPr="00366BBD" w:rsidRDefault="00923B4D" w:rsidP="00EA3DE6">
      <w:pPr>
        <w:pStyle w:val="TableofFigures"/>
        <w:rPr>
          <w:b/>
          <w:bCs/>
          <w:noProof/>
          <w:color w:val="000000" w:themeColor="text1"/>
          <w:lang w:val="es-AR"/>
        </w:rPr>
      </w:pPr>
      <w:r w:rsidRPr="00366BBD">
        <w:rPr>
          <w:b/>
          <w:bCs/>
          <w:noProof/>
          <w:color w:val="000000" w:themeColor="text1"/>
          <w:lang w:val="es-ES"/>
        </w:rPr>
        <w:fldChar w:fldCharType="begin"/>
      </w:r>
      <w:r w:rsidRPr="00366BBD">
        <w:rPr>
          <w:b/>
          <w:bCs/>
          <w:noProof/>
          <w:color w:val="000000" w:themeColor="text1"/>
          <w:lang w:val="es-AR"/>
        </w:rPr>
        <w:instrText xml:space="preserve"> TOC \t "Table caption" \c </w:instrText>
      </w:r>
      <w:r w:rsidRPr="00366BBD">
        <w:rPr>
          <w:b/>
          <w:bCs/>
          <w:noProof/>
          <w:color w:val="000000" w:themeColor="text1"/>
          <w:lang w:val="es-ES"/>
        </w:rPr>
        <w:fldChar w:fldCharType="separate"/>
      </w:r>
      <w:r w:rsidR="00366BBD">
        <w:rPr>
          <w:noProof/>
          <w:color w:val="000000" w:themeColor="text1"/>
          <w:lang w:val="es-ES"/>
        </w:rPr>
        <w:t>No se encuentran elementos de tabla de ilustraciones.</w:t>
      </w:r>
      <w:r w:rsidRPr="00366BBD">
        <w:rPr>
          <w:b/>
          <w:bCs/>
          <w:noProof/>
          <w:color w:val="000000" w:themeColor="text1"/>
          <w:lang w:val="es-ES"/>
        </w:rPr>
        <w:fldChar w:fldCharType="end"/>
      </w:r>
    </w:p>
    <w:p w14:paraId="2CF1E488" w14:textId="77777777" w:rsidR="00994D97" w:rsidRPr="00366BBD" w:rsidRDefault="00994D97" w:rsidP="00C9558A">
      <w:pPr>
        <w:pStyle w:val="ListofFigures"/>
        <w:rPr>
          <w:color w:val="000000" w:themeColor="text1"/>
        </w:rPr>
      </w:pPr>
      <w:r w:rsidRPr="00366BBD">
        <w:rPr>
          <w:color w:val="000000" w:themeColor="text1"/>
        </w:rPr>
        <w:t>List of Figures</w:t>
      </w:r>
    </w:p>
    <w:p w14:paraId="36B60653" w14:textId="117A7B7D" w:rsidR="00366BBD" w:rsidRPr="00366BBD" w:rsidRDefault="00923B4D">
      <w:pPr>
        <w:pStyle w:val="TableofFigures"/>
        <w:rPr>
          <w:rFonts w:eastAsiaTheme="minorEastAsia"/>
          <w:i w:val="0"/>
          <w:noProof/>
          <w:color w:val="auto"/>
          <w:lang w:eastAsia="es-AR"/>
        </w:rPr>
      </w:pPr>
      <w:r w:rsidRPr="00366BBD">
        <w:rPr>
          <w:color w:val="000000" w:themeColor="text1"/>
        </w:rPr>
        <w:fldChar w:fldCharType="begin"/>
      </w:r>
      <w:r w:rsidRPr="00366BBD">
        <w:rPr>
          <w:color w:val="000000" w:themeColor="text1"/>
        </w:rPr>
        <w:instrText xml:space="preserve"> TOC \t "Figure caption" \c </w:instrText>
      </w:r>
      <w:r w:rsidRPr="00366BBD">
        <w:rPr>
          <w:color w:val="000000" w:themeColor="text1"/>
        </w:rPr>
        <w:fldChar w:fldCharType="separate"/>
      </w:r>
      <w:r w:rsidR="00366BBD" w:rsidRPr="003A6CEC">
        <w:rPr>
          <w:noProof/>
          <w:color w:val="000000" w:themeColor="text1"/>
        </w:rPr>
        <w:t>Figure 1</w:t>
      </w:r>
      <w:r w:rsidR="00366BBD" w:rsidRPr="00366BBD">
        <w:rPr>
          <w:rFonts w:eastAsiaTheme="minorEastAsia"/>
          <w:i w:val="0"/>
          <w:noProof/>
          <w:color w:val="auto"/>
          <w:lang w:eastAsia="es-AR"/>
        </w:rPr>
        <w:tab/>
      </w:r>
      <w:r w:rsidR="00366BBD" w:rsidRPr="003A6CEC">
        <w:rPr>
          <w:noProof/>
          <w:color w:val="000000" w:themeColor="text1"/>
        </w:rPr>
        <w:t>Image shows AtoNs affected by hurricanes</w:t>
      </w:r>
      <w:r w:rsidR="00366BBD">
        <w:rPr>
          <w:noProof/>
        </w:rPr>
        <w:tab/>
      </w:r>
      <w:r w:rsidR="00366BBD">
        <w:rPr>
          <w:noProof/>
        </w:rPr>
        <w:fldChar w:fldCharType="begin"/>
      </w:r>
      <w:r w:rsidR="00366BBD">
        <w:rPr>
          <w:noProof/>
        </w:rPr>
        <w:instrText xml:space="preserve"> PAGEREF _Toc83238432 \h </w:instrText>
      </w:r>
      <w:r w:rsidR="00366BBD">
        <w:rPr>
          <w:noProof/>
        </w:rPr>
      </w:r>
      <w:r w:rsidR="00366BBD">
        <w:rPr>
          <w:noProof/>
        </w:rPr>
        <w:fldChar w:fldCharType="separate"/>
      </w:r>
      <w:r w:rsidR="008B4740">
        <w:rPr>
          <w:noProof/>
        </w:rPr>
        <w:t>6</w:t>
      </w:r>
      <w:r w:rsidR="00366BBD">
        <w:rPr>
          <w:noProof/>
        </w:rPr>
        <w:fldChar w:fldCharType="end"/>
      </w:r>
    </w:p>
    <w:p w14:paraId="001D5FB8" w14:textId="0A186874"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rPr>
        <w:t>Figure 2</w:t>
      </w:r>
      <w:r w:rsidRPr="00366BBD">
        <w:rPr>
          <w:rFonts w:eastAsiaTheme="minorEastAsia"/>
          <w:i w:val="0"/>
          <w:noProof/>
          <w:color w:val="auto"/>
          <w:lang w:eastAsia="es-AR"/>
        </w:rPr>
        <w:tab/>
      </w:r>
      <w:r w:rsidRPr="003A6CEC">
        <w:rPr>
          <w:noProof/>
          <w:color w:val="000000" w:themeColor="text1"/>
          <w:highlight w:val="yellow"/>
        </w:rPr>
        <w:t>Examples of Structural modelling implemented (left: limit analysis; centre: fine element analysis; right: distinct element analysis)</w:t>
      </w:r>
      <w:r>
        <w:rPr>
          <w:noProof/>
        </w:rPr>
        <w:tab/>
      </w:r>
      <w:r>
        <w:rPr>
          <w:noProof/>
        </w:rPr>
        <w:fldChar w:fldCharType="begin"/>
      </w:r>
      <w:r>
        <w:rPr>
          <w:noProof/>
        </w:rPr>
        <w:instrText xml:space="preserve"> PAGEREF _Toc83238433 \h </w:instrText>
      </w:r>
      <w:r>
        <w:rPr>
          <w:noProof/>
        </w:rPr>
      </w:r>
      <w:r>
        <w:rPr>
          <w:noProof/>
        </w:rPr>
        <w:fldChar w:fldCharType="separate"/>
      </w:r>
      <w:r w:rsidR="008B4740">
        <w:rPr>
          <w:noProof/>
        </w:rPr>
        <w:t>9</w:t>
      </w:r>
      <w:r>
        <w:rPr>
          <w:noProof/>
        </w:rPr>
        <w:fldChar w:fldCharType="end"/>
      </w:r>
    </w:p>
    <w:p w14:paraId="01EDC6DA" w14:textId="74899A6F" w:rsidR="00366BBD" w:rsidRPr="00366BBD" w:rsidRDefault="00366BBD">
      <w:pPr>
        <w:pStyle w:val="TableofFigures"/>
        <w:rPr>
          <w:rFonts w:eastAsiaTheme="minorEastAsia"/>
          <w:i w:val="0"/>
          <w:noProof/>
          <w:color w:val="auto"/>
          <w:lang w:eastAsia="es-AR"/>
        </w:rPr>
      </w:pPr>
      <w:r w:rsidRPr="003A6CEC">
        <w:rPr>
          <w:noProof/>
          <w:color w:val="000000" w:themeColor="text1"/>
        </w:rPr>
        <w:t>Figure 3</w:t>
      </w:r>
      <w:r w:rsidRPr="00366BBD">
        <w:rPr>
          <w:rFonts w:eastAsiaTheme="minorEastAsia"/>
          <w:i w:val="0"/>
          <w:noProof/>
          <w:color w:val="auto"/>
          <w:lang w:eastAsia="es-AR"/>
        </w:rPr>
        <w:tab/>
      </w:r>
      <w:r w:rsidRPr="003A6CEC">
        <w:rPr>
          <w:noProof/>
          <w:color w:val="000000" w:themeColor="text1"/>
        </w:rPr>
        <w:t>Images showing how vegetation impact on buoys</w:t>
      </w:r>
      <w:r>
        <w:rPr>
          <w:noProof/>
        </w:rPr>
        <w:tab/>
      </w:r>
      <w:r>
        <w:rPr>
          <w:noProof/>
        </w:rPr>
        <w:fldChar w:fldCharType="begin"/>
      </w:r>
      <w:r>
        <w:rPr>
          <w:noProof/>
        </w:rPr>
        <w:instrText xml:space="preserve"> PAGEREF _Toc83238434 \h </w:instrText>
      </w:r>
      <w:r>
        <w:rPr>
          <w:noProof/>
        </w:rPr>
      </w:r>
      <w:r>
        <w:rPr>
          <w:noProof/>
        </w:rPr>
        <w:fldChar w:fldCharType="separate"/>
      </w:r>
      <w:r w:rsidR="008B4740">
        <w:rPr>
          <w:noProof/>
        </w:rPr>
        <w:t>11</w:t>
      </w:r>
      <w:r>
        <w:rPr>
          <w:noProof/>
        </w:rPr>
        <w:fldChar w:fldCharType="end"/>
      </w:r>
    </w:p>
    <w:p w14:paraId="19F244BC" w14:textId="535182F8" w:rsidR="00366BBD" w:rsidRPr="00366BBD" w:rsidRDefault="00366BBD">
      <w:pPr>
        <w:pStyle w:val="TableofFigures"/>
        <w:rPr>
          <w:rFonts w:eastAsiaTheme="minorEastAsia"/>
          <w:i w:val="0"/>
          <w:noProof/>
          <w:color w:val="auto"/>
          <w:lang w:eastAsia="es-AR"/>
        </w:rPr>
      </w:pPr>
      <w:r w:rsidRPr="003A6CEC">
        <w:rPr>
          <w:noProof/>
          <w:color w:val="000000" w:themeColor="text1"/>
        </w:rPr>
        <w:t>Figure 4</w:t>
      </w:r>
      <w:r w:rsidRPr="00366BBD">
        <w:rPr>
          <w:rFonts w:eastAsiaTheme="minorEastAsia"/>
          <w:i w:val="0"/>
          <w:noProof/>
          <w:color w:val="auto"/>
          <w:lang w:eastAsia="es-AR"/>
        </w:rPr>
        <w:tab/>
      </w:r>
      <w:r w:rsidRPr="003A6CEC">
        <w:rPr>
          <w:noProof/>
          <w:color w:val="000000" w:themeColor="text1"/>
        </w:rPr>
        <w:t>Image showing the loss of reference of the coast because of the growth of the waterway</w:t>
      </w:r>
      <w:r>
        <w:rPr>
          <w:noProof/>
        </w:rPr>
        <w:tab/>
      </w:r>
      <w:r>
        <w:rPr>
          <w:noProof/>
        </w:rPr>
        <w:fldChar w:fldCharType="begin"/>
      </w:r>
      <w:r>
        <w:rPr>
          <w:noProof/>
        </w:rPr>
        <w:instrText xml:space="preserve"> PAGEREF _Toc83238435 \h </w:instrText>
      </w:r>
      <w:r>
        <w:rPr>
          <w:noProof/>
        </w:rPr>
      </w:r>
      <w:r>
        <w:rPr>
          <w:noProof/>
        </w:rPr>
        <w:fldChar w:fldCharType="separate"/>
      </w:r>
      <w:r w:rsidR="008B4740">
        <w:rPr>
          <w:noProof/>
        </w:rPr>
        <w:t>11</w:t>
      </w:r>
      <w:r>
        <w:rPr>
          <w:noProof/>
        </w:rPr>
        <w:fldChar w:fldCharType="end"/>
      </w:r>
    </w:p>
    <w:p w14:paraId="7E43903C" w14:textId="7DE97573" w:rsidR="00366BBD" w:rsidRPr="00366BBD" w:rsidRDefault="00366BBD">
      <w:pPr>
        <w:pStyle w:val="TableofFigures"/>
        <w:rPr>
          <w:rFonts w:eastAsiaTheme="minorEastAsia"/>
          <w:i w:val="0"/>
          <w:noProof/>
          <w:color w:val="auto"/>
          <w:lang w:eastAsia="es-AR"/>
        </w:rPr>
      </w:pPr>
      <w:r w:rsidRPr="003A6CEC">
        <w:rPr>
          <w:noProof/>
          <w:color w:val="000000" w:themeColor="text1"/>
        </w:rPr>
        <w:t>Figure 5</w:t>
      </w:r>
      <w:r w:rsidRPr="00366BBD">
        <w:rPr>
          <w:rFonts w:eastAsiaTheme="minorEastAsia"/>
          <w:i w:val="0"/>
          <w:noProof/>
          <w:color w:val="auto"/>
          <w:lang w:eastAsia="es-AR"/>
        </w:rPr>
        <w:tab/>
      </w:r>
      <w:r w:rsidRPr="003A6CEC">
        <w:rPr>
          <w:noProof/>
          <w:color w:val="000000" w:themeColor="text1"/>
        </w:rPr>
        <w:t>Image showing ICE incidence on AtoN structure</w:t>
      </w:r>
      <w:r>
        <w:rPr>
          <w:noProof/>
        </w:rPr>
        <w:tab/>
      </w:r>
      <w:r>
        <w:rPr>
          <w:noProof/>
        </w:rPr>
        <w:fldChar w:fldCharType="begin"/>
      </w:r>
      <w:r>
        <w:rPr>
          <w:noProof/>
        </w:rPr>
        <w:instrText xml:space="preserve"> PAGEREF _Toc83238436 \h </w:instrText>
      </w:r>
      <w:r>
        <w:rPr>
          <w:noProof/>
        </w:rPr>
      </w:r>
      <w:r>
        <w:rPr>
          <w:noProof/>
        </w:rPr>
        <w:fldChar w:fldCharType="separate"/>
      </w:r>
      <w:r w:rsidR="008B4740">
        <w:rPr>
          <w:noProof/>
        </w:rPr>
        <w:t>13</w:t>
      </w:r>
      <w:r>
        <w:rPr>
          <w:noProof/>
        </w:rPr>
        <w:fldChar w:fldCharType="end"/>
      </w:r>
    </w:p>
    <w:p w14:paraId="010157B5" w14:textId="761EE999" w:rsidR="00366BBD" w:rsidRPr="00366BBD" w:rsidRDefault="00366BBD">
      <w:pPr>
        <w:pStyle w:val="TableofFigures"/>
        <w:rPr>
          <w:rFonts w:eastAsiaTheme="minorEastAsia"/>
          <w:i w:val="0"/>
          <w:noProof/>
          <w:color w:val="auto"/>
          <w:lang w:eastAsia="es-AR"/>
        </w:rPr>
      </w:pPr>
      <w:r w:rsidRPr="003A6CEC">
        <w:rPr>
          <w:noProof/>
          <w:color w:val="000000" w:themeColor="text1"/>
        </w:rPr>
        <w:t>Figure 6</w:t>
      </w:r>
      <w:r w:rsidRPr="00366BBD">
        <w:rPr>
          <w:rFonts w:eastAsiaTheme="minorEastAsia"/>
          <w:i w:val="0"/>
          <w:noProof/>
          <w:color w:val="auto"/>
          <w:lang w:eastAsia="es-AR"/>
        </w:rPr>
        <w:tab/>
      </w:r>
      <w:r w:rsidRPr="003A6CEC">
        <w:rPr>
          <w:noProof/>
          <w:color w:val="000000" w:themeColor="text1"/>
        </w:rPr>
        <w:t>Image shows erosion process at the coast</w:t>
      </w:r>
      <w:r>
        <w:rPr>
          <w:noProof/>
        </w:rPr>
        <w:tab/>
      </w:r>
      <w:r>
        <w:rPr>
          <w:noProof/>
        </w:rPr>
        <w:fldChar w:fldCharType="begin"/>
      </w:r>
      <w:r>
        <w:rPr>
          <w:noProof/>
        </w:rPr>
        <w:instrText xml:space="preserve"> PAGEREF _Toc83238437 \h </w:instrText>
      </w:r>
      <w:r>
        <w:rPr>
          <w:noProof/>
        </w:rPr>
      </w:r>
      <w:r>
        <w:rPr>
          <w:noProof/>
        </w:rPr>
        <w:fldChar w:fldCharType="separate"/>
      </w:r>
      <w:r w:rsidR="008B4740">
        <w:rPr>
          <w:noProof/>
        </w:rPr>
        <w:t>13</w:t>
      </w:r>
      <w:r>
        <w:rPr>
          <w:noProof/>
        </w:rPr>
        <w:fldChar w:fldCharType="end"/>
      </w:r>
    </w:p>
    <w:p w14:paraId="2B8E670A" w14:textId="326577F4" w:rsidR="00366BBD" w:rsidRPr="00366BBD" w:rsidRDefault="00366BBD">
      <w:pPr>
        <w:pStyle w:val="TableofFigures"/>
        <w:rPr>
          <w:rFonts w:eastAsiaTheme="minorEastAsia"/>
          <w:i w:val="0"/>
          <w:noProof/>
          <w:color w:val="auto"/>
          <w:lang w:eastAsia="es-AR"/>
        </w:rPr>
      </w:pPr>
      <w:r w:rsidRPr="003A6CEC">
        <w:rPr>
          <w:noProof/>
          <w:color w:val="000000" w:themeColor="text1"/>
        </w:rPr>
        <w:t>Figure 7</w:t>
      </w:r>
      <w:r w:rsidRPr="00366BBD">
        <w:rPr>
          <w:rFonts w:eastAsiaTheme="minorEastAsia"/>
          <w:i w:val="0"/>
          <w:noProof/>
          <w:color w:val="auto"/>
          <w:lang w:eastAsia="es-AR"/>
        </w:rPr>
        <w:tab/>
      </w:r>
      <w:r w:rsidRPr="003A6CEC">
        <w:rPr>
          <w:noProof/>
          <w:color w:val="000000" w:themeColor="text1"/>
        </w:rPr>
        <w:t>Lead Acid Batteries ageing curve in relation to the temperature</w:t>
      </w:r>
      <w:r>
        <w:rPr>
          <w:noProof/>
        </w:rPr>
        <w:tab/>
      </w:r>
      <w:r>
        <w:rPr>
          <w:noProof/>
        </w:rPr>
        <w:fldChar w:fldCharType="begin"/>
      </w:r>
      <w:r>
        <w:rPr>
          <w:noProof/>
        </w:rPr>
        <w:instrText xml:space="preserve"> PAGEREF _Toc83238438 \h </w:instrText>
      </w:r>
      <w:r>
        <w:rPr>
          <w:noProof/>
        </w:rPr>
      </w:r>
      <w:r>
        <w:rPr>
          <w:noProof/>
        </w:rPr>
        <w:fldChar w:fldCharType="separate"/>
      </w:r>
      <w:r w:rsidR="008B4740">
        <w:rPr>
          <w:noProof/>
        </w:rPr>
        <w:t>15</w:t>
      </w:r>
      <w:r>
        <w:rPr>
          <w:noProof/>
        </w:rPr>
        <w:fldChar w:fldCharType="end"/>
      </w:r>
    </w:p>
    <w:p w14:paraId="1113AB86" w14:textId="10D38538" w:rsidR="00366BBD" w:rsidRPr="00366BBD" w:rsidRDefault="00366BBD">
      <w:pPr>
        <w:pStyle w:val="TableofFigures"/>
        <w:rPr>
          <w:rFonts w:eastAsiaTheme="minorEastAsia"/>
          <w:i w:val="0"/>
          <w:noProof/>
          <w:color w:val="auto"/>
          <w:lang w:eastAsia="es-AR"/>
        </w:rPr>
      </w:pPr>
      <w:r w:rsidRPr="003A6CEC">
        <w:rPr>
          <w:noProof/>
          <w:color w:val="000000" w:themeColor="text1"/>
        </w:rPr>
        <w:t>Figure 8</w:t>
      </w:r>
      <w:r w:rsidRPr="00366BBD">
        <w:rPr>
          <w:rFonts w:eastAsiaTheme="minorEastAsia"/>
          <w:i w:val="0"/>
          <w:noProof/>
          <w:color w:val="auto"/>
          <w:lang w:eastAsia="es-AR"/>
        </w:rPr>
        <w:tab/>
      </w:r>
      <w:r w:rsidRPr="003A6CEC">
        <w:rPr>
          <w:noProof/>
          <w:color w:val="000000" w:themeColor="text1"/>
        </w:rPr>
        <w:t>High Ultra Violet effect on red buoy</w:t>
      </w:r>
      <w:r>
        <w:rPr>
          <w:noProof/>
        </w:rPr>
        <w:tab/>
      </w:r>
      <w:r>
        <w:rPr>
          <w:noProof/>
        </w:rPr>
        <w:fldChar w:fldCharType="begin"/>
      </w:r>
      <w:r>
        <w:rPr>
          <w:noProof/>
        </w:rPr>
        <w:instrText xml:space="preserve"> PAGEREF _Toc83238439 \h </w:instrText>
      </w:r>
      <w:r>
        <w:rPr>
          <w:noProof/>
        </w:rPr>
      </w:r>
      <w:r>
        <w:rPr>
          <w:noProof/>
        </w:rPr>
        <w:fldChar w:fldCharType="separate"/>
      </w:r>
      <w:r w:rsidR="008B4740">
        <w:rPr>
          <w:noProof/>
        </w:rPr>
        <w:t>16</w:t>
      </w:r>
      <w:r>
        <w:rPr>
          <w:noProof/>
        </w:rPr>
        <w:fldChar w:fldCharType="end"/>
      </w:r>
    </w:p>
    <w:p w14:paraId="3AA7FE32" w14:textId="2DE5CD91" w:rsidR="00366BBD" w:rsidRPr="00366BBD" w:rsidRDefault="00366BBD">
      <w:pPr>
        <w:pStyle w:val="TableofFigures"/>
        <w:rPr>
          <w:rFonts w:eastAsiaTheme="minorEastAsia"/>
          <w:i w:val="0"/>
          <w:noProof/>
          <w:color w:val="auto"/>
          <w:lang w:eastAsia="es-AR"/>
        </w:rPr>
      </w:pPr>
      <w:r w:rsidRPr="003A6CEC">
        <w:rPr>
          <w:noProof/>
          <w:color w:val="000000" w:themeColor="text1"/>
        </w:rPr>
        <w:t>Figure 9</w:t>
      </w:r>
      <w:r w:rsidRPr="00366BBD">
        <w:rPr>
          <w:rFonts w:eastAsiaTheme="minorEastAsia"/>
          <w:i w:val="0"/>
          <w:noProof/>
          <w:color w:val="auto"/>
          <w:lang w:eastAsia="es-AR"/>
        </w:rPr>
        <w:tab/>
      </w:r>
      <w:r w:rsidRPr="003A6CEC">
        <w:rPr>
          <w:noProof/>
          <w:color w:val="000000" w:themeColor="text1"/>
        </w:rPr>
        <w:t>Effect of ice on buoys</w:t>
      </w:r>
      <w:r>
        <w:rPr>
          <w:noProof/>
        </w:rPr>
        <w:tab/>
      </w:r>
      <w:r>
        <w:rPr>
          <w:noProof/>
        </w:rPr>
        <w:fldChar w:fldCharType="begin"/>
      </w:r>
      <w:r>
        <w:rPr>
          <w:noProof/>
        </w:rPr>
        <w:instrText xml:space="preserve"> PAGEREF _Toc83238440 \h </w:instrText>
      </w:r>
      <w:r>
        <w:rPr>
          <w:noProof/>
        </w:rPr>
      </w:r>
      <w:r>
        <w:rPr>
          <w:noProof/>
        </w:rPr>
        <w:fldChar w:fldCharType="separate"/>
      </w:r>
      <w:r w:rsidR="008B4740">
        <w:rPr>
          <w:noProof/>
        </w:rPr>
        <w:t>17</w:t>
      </w:r>
      <w:r>
        <w:rPr>
          <w:noProof/>
        </w:rPr>
        <w:fldChar w:fldCharType="end"/>
      </w:r>
    </w:p>
    <w:p w14:paraId="59CFA36F" w14:textId="399DFE99"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rPr>
        <w:t>Figure 10</w:t>
      </w:r>
      <w:r w:rsidRPr="00366BBD">
        <w:rPr>
          <w:rFonts w:eastAsiaTheme="minorEastAsia"/>
          <w:i w:val="0"/>
          <w:noProof/>
          <w:color w:val="auto"/>
          <w:lang w:eastAsia="es-AR"/>
        </w:rPr>
        <w:tab/>
      </w:r>
      <w:r w:rsidRPr="003A6CEC">
        <w:rPr>
          <w:noProof/>
          <w:color w:val="000000" w:themeColor="text1"/>
          <w:highlight w:val="yellow"/>
        </w:rPr>
        <w:t>Port entrance mark covered by ice  - Safety rail bent by ice on Tallinnamadal lighthouse</w:t>
      </w:r>
      <w:r>
        <w:rPr>
          <w:noProof/>
        </w:rPr>
        <w:tab/>
      </w:r>
      <w:r>
        <w:rPr>
          <w:noProof/>
        </w:rPr>
        <w:fldChar w:fldCharType="begin"/>
      </w:r>
      <w:r>
        <w:rPr>
          <w:noProof/>
        </w:rPr>
        <w:instrText xml:space="preserve"> PAGEREF _Toc83238441 \h </w:instrText>
      </w:r>
      <w:r>
        <w:rPr>
          <w:noProof/>
        </w:rPr>
      </w:r>
      <w:r>
        <w:rPr>
          <w:noProof/>
        </w:rPr>
        <w:fldChar w:fldCharType="separate"/>
      </w:r>
      <w:r w:rsidR="008B4740">
        <w:rPr>
          <w:noProof/>
        </w:rPr>
        <w:t>18</w:t>
      </w:r>
      <w:r>
        <w:rPr>
          <w:noProof/>
        </w:rPr>
        <w:fldChar w:fldCharType="end"/>
      </w:r>
    </w:p>
    <w:p w14:paraId="0DBDC4A0" w14:textId="276A1A3D"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rPr>
        <w:t>Figure 11</w:t>
      </w:r>
      <w:r w:rsidRPr="00366BBD">
        <w:rPr>
          <w:rFonts w:eastAsiaTheme="minorEastAsia"/>
          <w:i w:val="0"/>
          <w:noProof/>
          <w:color w:val="auto"/>
          <w:lang w:eastAsia="es-AR"/>
        </w:rPr>
        <w:tab/>
      </w:r>
      <w:r w:rsidRPr="003A6CEC">
        <w:rPr>
          <w:noProof/>
          <w:color w:val="000000" w:themeColor="text1"/>
          <w:highlight w:val="yellow"/>
        </w:rPr>
        <w:t>A buoy with ice protection over polycarbonate cupola - Reinforcement ribs on steel buoy - Damaged plastic icebuoy without foam to support it's structure.</w:t>
      </w:r>
      <w:r>
        <w:rPr>
          <w:noProof/>
        </w:rPr>
        <w:tab/>
      </w:r>
      <w:r>
        <w:rPr>
          <w:noProof/>
        </w:rPr>
        <w:fldChar w:fldCharType="begin"/>
      </w:r>
      <w:r>
        <w:rPr>
          <w:noProof/>
        </w:rPr>
        <w:instrText xml:space="preserve"> PAGEREF _Toc83238442 \h </w:instrText>
      </w:r>
      <w:r>
        <w:rPr>
          <w:noProof/>
        </w:rPr>
      </w:r>
      <w:r>
        <w:rPr>
          <w:noProof/>
        </w:rPr>
        <w:fldChar w:fldCharType="separate"/>
      </w:r>
      <w:r w:rsidR="008B4740">
        <w:rPr>
          <w:noProof/>
        </w:rPr>
        <w:t>19</w:t>
      </w:r>
      <w:r>
        <w:rPr>
          <w:noProof/>
        </w:rPr>
        <w:fldChar w:fldCharType="end"/>
      </w:r>
    </w:p>
    <w:p w14:paraId="442CE5CC" w14:textId="62588C04"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lang w:val="en-US" w:eastAsia="zh-CN"/>
        </w:rPr>
        <w:t>Figure 12</w:t>
      </w:r>
      <w:r w:rsidRPr="00366BBD">
        <w:rPr>
          <w:rFonts w:eastAsiaTheme="minorEastAsia"/>
          <w:i w:val="0"/>
          <w:noProof/>
          <w:color w:val="auto"/>
          <w:lang w:eastAsia="es-AR"/>
        </w:rPr>
        <w:tab/>
      </w:r>
      <w:r w:rsidRPr="003A6CEC">
        <w:rPr>
          <w:noProof/>
          <w:color w:val="000000" w:themeColor="text1"/>
          <w:highlight w:val="yellow"/>
        </w:rPr>
        <w:t>Appearance                              Skeleton</w:t>
      </w:r>
      <w:r>
        <w:rPr>
          <w:noProof/>
        </w:rPr>
        <w:tab/>
      </w:r>
      <w:r>
        <w:rPr>
          <w:noProof/>
        </w:rPr>
        <w:fldChar w:fldCharType="begin"/>
      </w:r>
      <w:r>
        <w:rPr>
          <w:noProof/>
        </w:rPr>
        <w:instrText xml:space="preserve"> PAGEREF _Toc83238443 \h </w:instrText>
      </w:r>
      <w:r>
        <w:rPr>
          <w:noProof/>
        </w:rPr>
      </w:r>
      <w:r>
        <w:rPr>
          <w:noProof/>
        </w:rPr>
        <w:fldChar w:fldCharType="separate"/>
      </w:r>
      <w:r w:rsidR="008B4740">
        <w:rPr>
          <w:noProof/>
        </w:rPr>
        <w:t>20</w:t>
      </w:r>
      <w:r>
        <w:rPr>
          <w:noProof/>
        </w:rPr>
        <w:fldChar w:fldCharType="end"/>
      </w:r>
    </w:p>
    <w:p w14:paraId="09789B61" w14:textId="7C475B60"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rPr>
        <w:t>Figure 13</w:t>
      </w:r>
      <w:r w:rsidRPr="00366BBD">
        <w:rPr>
          <w:rFonts w:eastAsiaTheme="minorEastAsia"/>
          <w:i w:val="0"/>
          <w:noProof/>
          <w:color w:val="auto"/>
          <w:lang w:eastAsia="es-AR"/>
        </w:rPr>
        <w:tab/>
      </w:r>
      <w:r w:rsidRPr="003A6CEC">
        <w:rPr>
          <w:noProof/>
          <w:color w:val="000000" w:themeColor="text1"/>
          <w:highlight w:val="yellow"/>
        </w:rPr>
        <w:t>Simulation of Ice resistance</w:t>
      </w:r>
      <w:r>
        <w:rPr>
          <w:noProof/>
        </w:rPr>
        <w:tab/>
      </w:r>
      <w:r>
        <w:rPr>
          <w:noProof/>
        </w:rPr>
        <w:fldChar w:fldCharType="begin"/>
      </w:r>
      <w:r>
        <w:rPr>
          <w:noProof/>
        </w:rPr>
        <w:instrText xml:space="preserve"> PAGEREF _Toc83238444 \h </w:instrText>
      </w:r>
      <w:r>
        <w:rPr>
          <w:noProof/>
        </w:rPr>
      </w:r>
      <w:r>
        <w:rPr>
          <w:noProof/>
        </w:rPr>
        <w:fldChar w:fldCharType="separate"/>
      </w:r>
      <w:r w:rsidR="008B4740">
        <w:rPr>
          <w:noProof/>
        </w:rPr>
        <w:t>20</w:t>
      </w:r>
      <w:r>
        <w:rPr>
          <w:noProof/>
        </w:rPr>
        <w:fldChar w:fldCharType="end"/>
      </w:r>
    </w:p>
    <w:p w14:paraId="72ED8AAA" w14:textId="2BC7BC91" w:rsidR="00366BBD" w:rsidRPr="00366BBD" w:rsidRDefault="00366BBD">
      <w:pPr>
        <w:pStyle w:val="TableofFigures"/>
        <w:rPr>
          <w:rFonts w:eastAsiaTheme="minorEastAsia"/>
          <w:i w:val="0"/>
          <w:noProof/>
          <w:color w:val="auto"/>
          <w:lang w:eastAsia="es-AR"/>
        </w:rPr>
      </w:pPr>
      <w:r w:rsidRPr="003A6CEC">
        <w:rPr>
          <w:noProof/>
          <w:color w:val="000000" w:themeColor="text1"/>
          <w:highlight w:val="yellow"/>
        </w:rPr>
        <w:t>Figure 14</w:t>
      </w:r>
      <w:r w:rsidRPr="00366BBD">
        <w:rPr>
          <w:rFonts w:eastAsiaTheme="minorEastAsia"/>
          <w:i w:val="0"/>
          <w:noProof/>
          <w:color w:val="auto"/>
          <w:lang w:eastAsia="es-AR"/>
        </w:rPr>
        <w:tab/>
      </w:r>
      <w:r w:rsidRPr="003A6CEC">
        <w:rPr>
          <w:noProof/>
          <w:color w:val="000000" w:themeColor="text1"/>
          <w:highlight w:val="yellow"/>
        </w:rPr>
        <w:t>Visual effect comparison                 Radar scanning effect comparison</w:t>
      </w:r>
      <w:r>
        <w:rPr>
          <w:noProof/>
        </w:rPr>
        <w:tab/>
      </w:r>
      <w:r>
        <w:rPr>
          <w:noProof/>
        </w:rPr>
        <w:fldChar w:fldCharType="begin"/>
      </w:r>
      <w:r>
        <w:rPr>
          <w:noProof/>
        </w:rPr>
        <w:instrText xml:space="preserve"> PAGEREF _Toc83238445 \h </w:instrText>
      </w:r>
      <w:r>
        <w:rPr>
          <w:noProof/>
        </w:rPr>
      </w:r>
      <w:r>
        <w:rPr>
          <w:noProof/>
        </w:rPr>
        <w:fldChar w:fldCharType="separate"/>
      </w:r>
      <w:r w:rsidR="008B4740">
        <w:rPr>
          <w:noProof/>
        </w:rPr>
        <w:t>20</w:t>
      </w:r>
      <w:r>
        <w:rPr>
          <w:noProof/>
        </w:rPr>
        <w:fldChar w:fldCharType="end"/>
      </w:r>
    </w:p>
    <w:p w14:paraId="1DED7EF7" w14:textId="2F2ABD73" w:rsidR="00366BBD" w:rsidRPr="00366BBD" w:rsidRDefault="00366BBD">
      <w:pPr>
        <w:pStyle w:val="TableofFigures"/>
        <w:rPr>
          <w:rFonts w:eastAsiaTheme="minorEastAsia"/>
          <w:i w:val="0"/>
          <w:noProof/>
          <w:color w:val="auto"/>
          <w:lang w:eastAsia="es-AR"/>
        </w:rPr>
      </w:pPr>
      <w:r w:rsidRPr="003A6CEC">
        <w:rPr>
          <w:noProof/>
          <w:color w:val="000000" w:themeColor="text1"/>
        </w:rPr>
        <w:t>Figure 15</w:t>
      </w:r>
      <w:r w:rsidRPr="00366BBD">
        <w:rPr>
          <w:rFonts w:eastAsiaTheme="minorEastAsia"/>
          <w:i w:val="0"/>
          <w:noProof/>
          <w:color w:val="auto"/>
          <w:lang w:eastAsia="es-AR"/>
        </w:rPr>
        <w:tab/>
      </w:r>
      <w:r w:rsidRPr="003A6CEC">
        <w:rPr>
          <w:noProof/>
          <w:color w:val="000000" w:themeColor="text1"/>
        </w:rPr>
        <w:t>Image shows the presence of fog in a waterway</w:t>
      </w:r>
      <w:r>
        <w:rPr>
          <w:noProof/>
        </w:rPr>
        <w:tab/>
      </w:r>
      <w:r>
        <w:rPr>
          <w:noProof/>
        </w:rPr>
        <w:fldChar w:fldCharType="begin"/>
      </w:r>
      <w:r>
        <w:rPr>
          <w:noProof/>
        </w:rPr>
        <w:instrText xml:space="preserve"> PAGEREF _Toc83238446 \h </w:instrText>
      </w:r>
      <w:r>
        <w:rPr>
          <w:noProof/>
        </w:rPr>
      </w:r>
      <w:r>
        <w:rPr>
          <w:noProof/>
        </w:rPr>
        <w:fldChar w:fldCharType="separate"/>
      </w:r>
      <w:r w:rsidR="008B4740">
        <w:rPr>
          <w:noProof/>
        </w:rPr>
        <w:t>21</w:t>
      </w:r>
      <w:r>
        <w:rPr>
          <w:noProof/>
        </w:rPr>
        <w:fldChar w:fldCharType="end"/>
      </w:r>
    </w:p>
    <w:p w14:paraId="3B2C9017" w14:textId="03CEF604" w:rsidR="00366BBD" w:rsidRPr="00366BBD" w:rsidRDefault="00366BBD">
      <w:pPr>
        <w:pStyle w:val="TableofFigures"/>
        <w:rPr>
          <w:rFonts w:eastAsiaTheme="minorEastAsia"/>
          <w:i w:val="0"/>
          <w:noProof/>
          <w:color w:val="auto"/>
          <w:lang w:eastAsia="es-AR"/>
        </w:rPr>
      </w:pPr>
      <w:r w:rsidRPr="003A6CEC">
        <w:rPr>
          <w:noProof/>
          <w:color w:val="000000" w:themeColor="text1"/>
        </w:rPr>
        <w:t>Figure 16</w:t>
      </w:r>
      <w:r w:rsidRPr="00366BBD">
        <w:rPr>
          <w:rFonts w:eastAsiaTheme="minorEastAsia"/>
          <w:i w:val="0"/>
          <w:noProof/>
          <w:color w:val="auto"/>
          <w:lang w:eastAsia="es-AR"/>
        </w:rPr>
        <w:tab/>
      </w:r>
      <w:r w:rsidRPr="003A6CEC">
        <w:rPr>
          <w:noProof/>
          <w:color w:val="000000" w:themeColor="text1"/>
        </w:rPr>
        <w:t>Image shows the presence of smoke in a waterway</w:t>
      </w:r>
      <w:r>
        <w:rPr>
          <w:noProof/>
        </w:rPr>
        <w:tab/>
      </w:r>
      <w:r>
        <w:rPr>
          <w:noProof/>
        </w:rPr>
        <w:fldChar w:fldCharType="begin"/>
      </w:r>
      <w:r>
        <w:rPr>
          <w:noProof/>
        </w:rPr>
        <w:instrText xml:space="preserve"> PAGEREF _Toc83238447 \h </w:instrText>
      </w:r>
      <w:r>
        <w:rPr>
          <w:noProof/>
        </w:rPr>
      </w:r>
      <w:r>
        <w:rPr>
          <w:noProof/>
        </w:rPr>
        <w:fldChar w:fldCharType="separate"/>
      </w:r>
      <w:r w:rsidR="008B4740">
        <w:rPr>
          <w:noProof/>
        </w:rPr>
        <w:t>23</w:t>
      </w:r>
      <w:r>
        <w:rPr>
          <w:noProof/>
        </w:rPr>
        <w:fldChar w:fldCharType="end"/>
      </w:r>
    </w:p>
    <w:p w14:paraId="37A08B56" w14:textId="3BC35A20" w:rsidR="00366BBD" w:rsidRPr="00366BBD" w:rsidRDefault="00366BBD">
      <w:pPr>
        <w:pStyle w:val="TableofFigures"/>
        <w:rPr>
          <w:rFonts w:eastAsiaTheme="minorEastAsia"/>
          <w:i w:val="0"/>
          <w:noProof/>
          <w:color w:val="auto"/>
          <w:lang w:eastAsia="es-AR"/>
        </w:rPr>
      </w:pPr>
      <w:r w:rsidRPr="003A6CEC">
        <w:rPr>
          <w:noProof/>
          <w:color w:val="000000" w:themeColor="text1"/>
        </w:rPr>
        <w:t>Figure 17</w:t>
      </w:r>
      <w:r w:rsidRPr="00366BBD">
        <w:rPr>
          <w:rFonts w:eastAsiaTheme="minorEastAsia"/>
          <w:i w:val="0"/>
          <w:noProof/>
          <w:color w:val="auto"/>
          <w:lang w:eastAsia="es-AR"/>
        </w:rPr>
        <w:tab/>
      </w:r>
      <w:r w:rsidRPr="003A6CEC">
        <w:rPr>
          <w:noProof/>
          <w:color w:val="000000" w:themeColor="text1"/>
        </w:rPr>
        <w:t>Image of snake and floating vegetation at a buoy</w:t>
      </w:r>
      <w:r>
        <w:rPr>
          <w:noProof/>
        </w:rPr>
        <w:tab/>
      </w:r>
      <w:r>
        <w:rPr>
          <w:noProof/>
        </w:rPr>
        <w:fldChar w:fldCharType="begin"/>
      </w:r>
      <w:r>
        <w:rPr>
          <w:noProof/>
        </w:rPr>
        <w:instrText xml:space="preserve"> PAGEREF _Toc83238448 \h </w:instrText>
      </w:r>
      <w:r>
        <w:rPr>
          <w:noProof/>
        </w:rPr>
      </w:r>
      <w:r>
        <w:rPr>
          <w:noProof/>
        </w:rPr>
        <w:fldChar w:fldCharType="separate"/>
      </w:r>
      <w:r w:rsidR="008B4740">
        <w:rPr>
          <w:noProof/>
        </w:rPr>
        <w:t>24</w:t>
      </w:r>
      <w:r>
        <w:rPr>
          <w:noProof/>
        </w:rPr>
        <w:fldChar w:fldCharType="end"/>
      </w:r>
    </w:p>
    <w:p w14:paraId="250E38F0" w14:textId="58E23888" w:rsidR="00366BBD" w:rsidRPr="00366BBD" w:rsidRDefault="00366BBD">
      <w:pPr>
        <w:pStyle w:val="TableofFigures"/>
        <w:rPr>
          <w:rFonts w:eastAsiaTheme="minorEastAsia"/>
          <w:i w:val="0"/>
          <w:noProof/>
          <w:color w:val="auto"/>
          <w:lang w:eastAsia="es-AR"/>
        </w:rPr>
      </w:pPr>
      <w:r w:rsidRPr="003A6CEC">
        <w:rPr>
          <w:noProof/>
          <w:color w:val="000000" w:themeColor="text1"/>
        </w:rPr>
        <w:t>Figure 18</w:t>
      </w:r>
      <w:r w:rsidRPr="00366BBD">
        <w:rPr>
          <w:rFonts w:eastAsiaTheme="minorEastAsia"/>
          <w:i w:val="0"/>
          <w:noProof/>
          <w:color w:val="auto"/>
          <w:lang w:eastAsia="es-AR"/>
        </w:rPr>
        <w:tab/>
      </w:r>
      <w:r w:rsidRPr="003A6CEC">
        <w:rPr>
          <w:noProof/>
          <w:color w:val="000000" w:themeColor="text1"/>
        </w:rPr>
        <w:t>Image of marine growth</w:t>
      </w:r>
      <w:r>
        <w:rPr>
          <w:noProof/>
        </w:rPr>
        <w:tab/>
      </w:r>
      <w:r>
        <w:rPr>
          <w:noProof/>
        </w:rPr>
        <w:fldChar w:fldCharType="begin"/>
      </w:r>
      <w:r>
        <w:rPr>
          <w:noProof/>
        </w:rPr>
        <w:instrText xml:space="preserve"> PAGEREF _Toc83238449 \h </w:instrText>
      </w:r>
      <w:r>
        <w:rPr>
          <w:noProof/>
        </w:rPr>
      </w:r>
      <w:r>
        <w:rPr>
          <w:noProof/>
        </w:rPr>
        <w:fldChar w:fldCharType="separate"/>
      </w:r>
      <w:r w:rsidR="008B4740">
        <w:rPr>
          <w:noProof/>
        </w:rPr>
        <w:t>25</w:t>
      </w:r>
      <w:r>
        <w:rPr>
          <w:noProof/>
        </w:rPr>
        <w:fldChar w:fldCharType="end"/>
      </w:r>
    </w:p>
    <w:p w14:paraId="2DAB08BC" w14:textId="7E671570" w:rsidR="00366BBD" w:rsidRPr="00366BBD" w:rsidRDefault="00366BBD">
      <w:pPr>
        <w:pStyle w:val="TableofFigures"/>
        <w:rPr>
          <w:rFonts w:eastAsiaTheme="minorEastAsia"/>
          <w:i w:val="0"/>
          <w:noProof/>
          <w:color w:val="auto"/>
          <w:lang w:eastAsia="es-AR"/>
        </w:rPr>
      </w:pPr>
      <w:r w:rsidRPr="003A6CEC">
        <w:rPr>
          <w:noProof/>
          <w:color w:val="000000" w:themeColor="text1"/>
        </w:rPr>
        <w:t>Figure 19</w:t>
      </w:r>
      <w:r w:rsidRPr="00366BBD">
        <w:rPr>
          <w:rFonts w:eastAsiaTheme="minorEastAsia"/>
          <w:i w:val="0"/>
          <w:noProof/>
          <w:color w:val="auto"/>
          <w:lang w:eastAsia="es-AR"/>
        </w:rPr>
        <w:tab/>
      </w:r>
      <w:r w:rsidRPr="003A6CEC">
        <w:rPr>
          <w:noProof/>
          <w:color w:val="000000" w:themeColor="text1"/>
        </w:rPr>
        <w:t>Images showing the effect of bird fouling on buoys</w:t>
      </w:r>
      <w:r>
        <w:rPr>
          <w:noProof/>
        </w:rPr>
        <w:tab/>
      </w:r>
      <w:r>
        <w:rPr>
          <w:noProof/>
        </w:rPr>
        <w:fldChar w:fldCharType="begin"/>
      </w:r>
      <w:r>
        <w:rPr>
          <w:noProof/>
        </w:rPr>
        <w:instrText xml:space="preserve"> PAGEREF _Toc83238450 \h </w:instrText>
      </w:r>
      <w:r>
        <w:rPr>
          <w:noProof/>
        </w:rPr>
      </w:r>
      <w:r>
        <w:rPr>
          <w:noProof/>
        </w:rPr>
        <w:fldChar w:fldCharType="separate"/>
      </w:r>
      <w:r w:rsidR="008B4740">
        <w:rPr>
          <w:noProof/>
        </w:rPr>
        <w:t>26</w:t>
      </w:r>
      <w:r>
        <w:rPr>
          <w:noProof/>
        </w:rPr>
        <w:fldChar w:fldCharType="end"/>
      </w:r>
    </w:p>
    <w:p w14:paraId="157ADAF5" w14:textId="6366757D" w:rsidR="00366BBD" w:rsidRPr="00366BBD" w:rsidRDefault="00366BBD">
      <w:pPr>
        <w:pStyle w:val="TableofFigures"/>
        <w:rPr>
          <w:rFonts w:eastAsiaTheme="minorEastAsia"/>
          <w:i w:val="0"/>
          <w:noProof/>
          <w:color w:val="auto"/>
          <w:lang w:eastAsia="es-AR"/>
        </w:rPr>
      </w:pPr>
      <w:r w:rsidRPr="003A6CEC">
        <w:rPr>
          <w:rFonts w:cs="Calibri-Bold"/>
          <w:noProof/>
          <w:color w:val="000000" w:themeColor="text1"/>
        </w:rPr>
        <w:t>Figure 20</w:t>
      </w:r>
      <w:r w:rsidRPr="00366BBD">
        <w:rPr>
          <w:rFonts w:eastAsiaTheme="minorEastAsia"/>
          <w:i w:val="0"/>
          <w:noProof/>
          <w:color w:val="auto"/>
          <w:lang w:eastAsia="es-AR"/>
        </w:rPr>
        <w:tab/>
      </w:r>
      <w:r w:rsidRPr="003A6CEC">
        <w:rPr>
          <w:noProof/>
          <w:color w:val="000000" w:themeColor="text1"/>
        </w:rPr>
        <w:t xml:space="preserve">Images showing the </w:t>
      </w:r>
      <w:r w:rsidRPr="003A6CEC">
        <w:rPr>
          <w:rFonts w:eastAsiaTheme="minorEastAsia"/>
          <w:noProof/>
          <w:color w:val="000000" w:themeColor="text1"/>
        </w:rPr>
        <w:t>ant graffiti product</w:t>
      </w:r>
      <w:r w:rsidRPr="003A6CEC">
        <w:rPr>
          <w:noProof/>
          <w:color w:val="000000" w:themeColor="text1"/>
        </w:rPr>
        <w:t xml:space="preserve"> application over the surface color</w:t>
      </w:r>
      <w:r>
        <w:rPr>
          <w:noProof/>
        </w:rPr>
        <w:tab/>
      </w:r>
      <w:r>
        <w:rPr>
          <w:noProof/>
        </w:rPr>
        <w:fldChar w:fldCharType="begin"/>
      </w:r>
      <w:r>
        <w:rPr>
          <w:noProof/>
        </w:rPr>
        <w:instrText xml:space="preserve"> PAGEREF _Toc83238451 \h </w:instrText>
      </w:r>
      <w:r>
        <w:rPr>
          <w:noProof/>
        </w:rPr>
      </w:r>
      <w:r>
        <w:rPr>
          <w:noProof/>
        </w:rPr>
        <w:fldChar w:fldCharType="separate"/>
      </w:r>
      <w:r w:rsidR="008B4740">
        <w:rPr>
          <w:noProof/>
        </w:rPr>
        <w:t>27</w:t>
      </w:r>
      <w:r>
        <w:rPr>
          <w:noProof/>
        </w:rPr>
        <w:fldChar w:fldCharType="end"/>
      </w:r>
    </w:p>
    <w:p w14:paraId="2E7C644A" w14:textId="252EA77F" w:rsidR="005E4659" w:rsidRPr="00366BBD" w:rsidRDefault="00923B4D" w:rsidP="00BA5754">
      <w:pPr>
        <w:rPr>
          <w:color w:val="000000" w:themeColor="text1"/>
        </w:rPr>
      </w:pPr>
      <w:r w:rsidRPr="00366BBD">
        <w:rPr>
          <w:color w:val="000000" w:themeColor="text1"/>
        </w:rPr>
        <w:fldChar w:fldCharType="end"/>
      </w:r>
    </w:p>
    <w:p w14:paraId="75203D60" w14:textId="77777777" w:rsidR="005E4659" w:rsidRPr="00366BBD" w:rsidRDefault="00DA17CD" w:rsidP="00C9558A">
      <w:pPr>
        <w:pStyle w:val="ListofFigures"/>
        <w:rPr>
          <w:color w:val="000000" w:themeColor="text1"/>
          <w:lang w:val="es-AR"/>
        </w:rPr>
      </w:pPr>
      <w:proofErr w:type="spellStart"/>
      <w:r w:rsidRPr="00366BBD">
        <w:rPr>
          <w:color w:val="000000" w:themeColor="text1"/>
          <w:lang w:val="es-AR"/>
        </w:rPr>
        <w:t>List</w:t>
      </w:r>
      <w:proofErr w:type="spellEnd"/>
      <w:r w:rsidRPr="00366BBD">
        <w:rPr>
          <w:color w:val="000000" w:themeColor="text1"/>
          <w:lang w:val="es-AR"/>
        </w:rPr>
        <w:t xml:space="preserve"> </w:t>
      </w:r>
      <w:proofErr w:type="spellStart"/>
      <w:r w:rsidRPr="00366BBD">
        <w:rPr>
          <w:color w:val="000000" w:themeColor="text1"/>
          <w:lang w:val="es-AR"/>
        </w:rPr>
        <w:t>of</w:t>
      </w:r>
      <w:proofErr w:type="spellEnd"/>
      <w:r w:rsidRPr="00366BBD">
        <w:rPr>
          <w:color w:val="000000" w:themeColor="text1"/>
          <w:lang w:val="es-AR"/>
        </w:rPr>
        <w:t xml:space="preserve"> </w:t>
      </w:r>
      <w:proofErr w:type="spellStart"/>
      <w:r w:rsidRPr="00366BBD">
        <w:rPr>
          <w:color w:val="000000" w:themeColor="text1"/>
          <w:lang w:val="es-AR"/>
        </w:rPr>
        <w:t>Equations</w:t>
      </w:r>
      <w:proofErr w:type="spellEnd"/>
    </w:p>
    <w:p w14:paraId="62C3676A" w14:textId="4B846C98" w:rsidR="00B07717" w:rsidRPr="00366BBD" w:rsidRDefault="00D638E0" w:rsidP="007D1805">
      <w:pPr>
        <w:pStyle w:val="TableofFigures"/>
        <w:rPr>
          <w:color w:val="000000" w:themeColor="text1"/>
          <w:lang w:val="es-AR"/>
        </w:rPr>
      </w:pPr>
      <w:r w:rsidRPr="00366BBD">
        <w:rPr>
          <w:color w:val="000000" w:themeColor="text1"/>
        </w:rPr>
        <w:fldChar w:fldCharType="begin"/>
      </w:r>
      <w:r w:rsidRPr="00366BBD">
        <w:rPr>
          <w:color w:val="000000" w:themeColor="text1"/>
          <w:lang w:val="es-AR"/>
        </w:rPr>
        <w:instrText xml:space="preserve"> TOC \t "equation" \c "Equation" </w:instrText>
      </w:r>
      <w:r w:rsidRPr="00366BBD">
        <w:rPr>
          <w:color w:val="000000" w:themeColor="text1"/>
        </w:rPr>
        <w:fldChar w:fldCharType="separate"/>
      </w:r>
      <w:r w:rsidR="00366BBD">
        <w:rPr>
          <w:b/>
          <w:bCs/>
          <w:noProof/>
          <w:color w:val="000000" w:themeColor="text1"/>
          <w:lang w:val="es-ES"/>
        </w:rPr>
        <w:t>No se encuentran elementos de tabla de ilustraciones.</w:t>
      </w:r>
      <w:r w:rsidRPr="00366BBD">
        <w:rPr>
          <w:color w:val="000000" w:themeColor="text1"/>
        </w:rPr>
        <w:fldChar w:fldCharType="end"/>
      </w:r>
    </w:p>
    <w:p w14:paraId="7D634670" w14:textId="77777777" w:rsidR="00790277" w:rsidRPr="008B4740" w:rsidRDefault="00790277" w:rsidP="003274DB">
      <w:pPr>
        <w:rPr>
          <w:color w:val="000000" w:themeColor="text1"/>
          <w:lang w:val="es-ES"/>
        </w:rPr>
        <w:sectPr w:rsidR="00790277" w:rsidRPr="008B4740"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C39E3F4" w14:textId="5D7E1B08" w:rsidR="00DF1300" w:rsidRPr="00366BBD" w:rsidRDefault="00ED4450" w:rsidP="00DF1300">
      <w:pPr>
        <w:pStyle w:val="Heading1"/>
        <w:rPr>
          <w:color w:val="000000" w:themeColor="text1"/>
        </w:rPr>
      </w:pPr>
      <w:bookmarkStart w:id="1" w:name="_Toc83238391"/>
      <w:r w:rsidRPr="00366BBD">
        <w:rPr>
          <w:color w:val="000000" w:themeColor="text1"/>
        </w:rPr>
        <w:lastRenderedPageBreak/>
        <w:t>INTRODUCTION</w:t>
      </w:r>
      <w:bookmarkEnd w:id="1"/>
    </w:p>
    <w:p w14:paraId="154EFDB9" w14:textId="621CFD5A" w:rsidR="00A6573E" w:rsidRPr="00366BBD" w:rsidRDefault="00A6573E" w:rsidP="00A6573E">
      <w:pPr>
        <w:pStyle w:val="BodyText"/>
        <w:jc w:val="both"/>
        <w:rPr>
          <w:color w:val="000000" w:themeColor="text1"/>
        </w:rPr>
      </w:pPr>
      <w:r w:rsidRPr="00366BBD">
        <w:rPr>
          <w:color w:val="000000" w:themeColor="text1"/>
        </w:rPr>
        <w:t xml:space="preserve">Since its beginnings, the signalling system has been implemented to provide the </w:t>
      </w:r>
      <w:r w:rsidR="00E37C8C" w:rsidRPr="00366BBD">
        <w:rPr>
          <w:color w:val="000000" w:themeColor="text1"/>
        </w:rPr>
        <w:t>mariners</w:t>
      </w:r>
      <w:r w:rsidRPr="00366BBD">
        <w:rPr>
          <w:color w:val="000000" w:themeColor="text1"/>
        </w:rPr>
        <w:t xml:space="preserve"> with the necessary information to travel safely. In this sense, the world-wide trade development and, as a matter of fact, the navigation routes extending across ports oriented to commerce, sports and leisure activities have been evolving in relation to their management, such as, load traffic vessels entrance and exit scheme, value of the load being shipped, required efficiency in navigation, among others. This efficiency scenario, operation windows or mooring planning and pier release directly affects the Competent Authorities who are responsible of granting the Services of Aids to Navigation in relation to the treatment of the environment variables, recording scope, extreme values, its early detection, measurement and distribution to the seafarer.</w:t>
      </w:r>
    </w:p>
    <w:p w14:paraId="1A6697D4" w14:textId="2972C11F" w:rsidR="00DF1300" w:rsidRPr="00366BBD" w:rsidRDefault="005B2BF8" w:rsidP="00055EED">
      <w:pPr>
        <w:pStyle w:val="Heading1"/>
        <w:rPr>
          <w:color w:val="000000" w:themeColor="text1"/>
        </w:rPr>
      </w:pPr>
      <w:bookmarkStart w:id="2" w:name="_Toc83238392"/>
      <w:r w:rsidRPr="00366BBD">
        <w:rPr>
          <w:color w:val="000000" w:themeColor="text1"/>
        </w:rPr>
        <w:t>SCOPE</w:t>
      </w:r>
      <w:bookmarkEnd w:id="2"/>
    </w:p>
    <w:p w14:paraId="43FF0777" w14:textId="79BF14AE" w:rsidR="00A6573E" w:rsidRPr="00366BBD" w:rsidRDefault="00A6573E" w:rsidP="00A6573E">
      <w:pPr>
        <w:pStyle w:val="BodyText"/>
        <w:jc w:val="both"/>
        <w:rPr>
          <w:color w:val="000000" w:themeColor="text1"/>
        </w:rPr>
      </w:pPr>
      <w:r w:rsidRPr="00366BBD">
        <w:rPr>
          <w:color w:val="000000" w:themeColor="text1"/>
        </w:rPr>
        <w:t>This document aims to reinforce the most relevant information associated with these variables if they occur under extreme conditions including the current guidelines</w:t>
      </w:r>
      <w:r w:rsidR="007C635B" w:rsidRPr="00366BBD">
        <w:rPr>
          <w:color w:val="000000" w:themeColor="text1"/>
        </w:rPr>
        <w:t xml:space="preserve"> or other bibliography</w:t>
      </w:r>
      <w:r w:rsidRPr="00366BBD">
        <w:rPr>
          <w:color w:val="000000" w:themeColor="text1"/>
        </w:rPr>
        <w:t xml:space="preserve"> which are considered to have incidence in the Aids to Navigation.</w:t>
      </w:r>
      <w:r w:rsidR="004D6190" w:rsidRPr="00366BBD">
        <w:rPr>
          <w:color w:val="000000" w:themeColor="text1"/>
        </w:rPr>
        <w:t xml:space="preserve"> Specific information from Guidelines was incorporated and identified with the name of guideline referenced. </w:t>
      </w:r>
    </w:p>
    <w:p w14:paraId="29CE3427" w14:textId="56470D70" w:rsidR="00A6573E" w:rsidRPr="00366BBD" w:rsidRDefault="00A6573E" w:rsidP="00A6573E">
      <w:pPr>
        <w:pStyle w:val="BodyText"/>
        <w:jc w:val="both"/>
        <w:rPr>
          <w:color w:val="000000" w:themeColor="text1"/>
        </w:rPr>
      </w:pPr>
      <w:r w:rsidRPr="00366BBD">
        <w:rPr>
          <w:color w:val="000000" w:themeColor="text1"/>
        </w:rPr>
        <w:t xml:space="preserve">The design of the aid to navigation and its equipment, or, the performance characteristics of it under extreme </w:t>
      </w:r>
      <w:r w:rsidR="00481C52" w:rsidRPr="00366BBD">
        <w:rPr>
          <w:color w:val="000000" w:themeColor="text1"/>
        </w:rPr>
        <w:t xml:space="preserve">environmental </w:t>
      </w:r>
      <w:r w:rsidRPr="00366BBD">
        <w:rPr>
          <w:color w:val="000000" w:themeColor="text1"/>
        </w:rPr>
        <w:t xml:space="preserve">conditions may not be available in the market at present, </w:t>
      </w:r>
      <w:r w:rsidR="00481C52" w:rsidRPr="00366BBD">
        <w:rPr>
          <w:color w:val="000000" w:themeColor="text1"/>
        </w:rPr>
        <w:t xml:space="preserve">therefore will be develop the actions that these generate and their impact on Aids to Navigations and their </w:t>
      </w:r>
      <w:proofErr w:type="spellStart"/>
      <w:r w:rsidR="00481C52" w:rsidRPr="00366BBD">
        <w:rPr>
          <w:color w:val="000000" w:themeColor="text1"/>
        </w:rPr>
        <w:t>equipments</w:t>
      </w:r>
      <w:proofErr w:type="spellEnd"/>
      <w:r w:rsidRPr="00366BBD">
        <w:rPr>
          <w:color w:val="000000" w:themeColor="text1"/>
        </w:rPr>
        <w:t>.</w:t>
      </w:r>
    </w:p>
    <w:p w14:paraId="7432BE68" w14:textId="6F14F176" w:rsidR="00481C52" w:rsidRPr="00366BBD" w:rsidRDefault="00B83C41" w:rsidP="00481C52">
      <w:pPr>
        <w:pStyle w:val="Heading1"/>
        <w:rPr>
          <w:color w:val="000000" w:themeColor="text1"/>
        </w:rPr>
      </w:pPr>
      <w:bookmarkStart w:id="3" w:name="_Toc83238393"/>
      <w:bookmarkStart w:id="4" w:name="_Hlk53526962"/>
      <w:r w:rsidRPr="00366BBD">
        <w:rPr>
          <w:color w:val="000000" w:themeColor="text1"/>
        </w:rPr>
        <w:t xml:space="preserve">EXTREME </w:t>
      </w:r>
      <w:r w:rsidR="00F1421C" w:rsidRPr="00366BBD">
        <w:rPr>
          <w:color w:val="000000" w:themeColor="text1"/>
        </w:rPr>
        <w:t>ENVIRONMENTAL CONDITIONS</w:t>
      </w:r>
      <w:bookmarkEnd w:id="3"/>
    </w:p>
    <w:p w14:paraId="5808D460" w14:textId="3D92E979" w:rsidR="00256D71" w:rsidRPr="00366BBD" w:rsidRDefault="00481C52" w:rsidP="00524F92">
      <w:pPr>
        <w:pStyle w:val="BodyText"/>
        <w:numPr>
          <w:ilvl w:val="0"/>
          <w:numId w:val="41"/>
        </w:numPr>
        <w:rPr>
          <w:color w:val="000000" w:themeColor="text1"/>
        </w:rPr>
      </w:pPr>
      <w:r w:rsidRPr="00366BBD">
        <w:rPr>
          <w:color w:val="000000" w:themeColor="text1"/>
        </w:rPr>
        <w:t>The performance of Aids to Navigation is affected to the external forces depending on the values in which they are presenting</w:t>
      </w:r>
      <w:r w:rsidR="00256D71" w:rsidRPr="00366BBD">
        <w:rPr>
          <w:color w:val="000000" w:themeColor="text1"/>
        </w:rPr>
        <w:t xml:space="preserve">, </w:t>
      </w:r>
      <w:r w:rsidR="000226E4" w:rsidRPr="00366BBD">
        <w:rPr>
          <w:color w:val="000000" w:themeColor="text1"/>
        </w:rPr>
        <w:t xml:space="preserve">due to </w:t>
      </w:r>
      <w:r w:rsidR="006D220A" w:rsidRPr="00366BBD">
        <w:rPr>
          <w:color w:val="000000" w:themeColor="text1"/>
        </w:rPr>
        <w:t>…………………………..</w:t>
      </w:r>
    </w:p>
    <w:p w14:paraId="2AC6EDCE" w14:textId="1C132CA8" w:rsidR="005E5CE5" w:rsidRPr="00366BBD" w:rsidRDefault="005E5CE5" w:rsidP="00524F92">
      <w:pPr>
        <w:pStyle w:val="BodyText"/>
        <w:numPr>
          <w:ilvl w:val="0"/>
          <w:numId w:val="41"/>
        </w:numPr>
        <w:rPr>
          <w:color w:val="000000" w:themeColor="text1"/>
        </w:rPr>
      </w:pPr>
      <w:r w:rsidRPr="00366BBD">
        <w:rPr>
          <w:color w:val="000000" w:themeColor="text1"/>
        </w:rPr>
        <w:t xml:space="preserve">Describe how </w:t>
      </w:r>
      <w:proofErr w:type="spellStart"/>
      <w:r w:rsidRPr="00366BBD">
        <w:rPr>
          <w:color w:val="000000" w:themeColor="text1"/>
        </w:rPr>
        <w:t>AtoNs</w:t>
      </w:r>
      <w:proofErr w:type="spellEnd"/>
      <w:r w:rsidRPr="00366BBD">
        <w:rPr>
          <w:color w:val="000000" w:themeColor="text1"/>
        </w:rPr>
        <w:t xml:space="preserve"> </w:t>
      </w:r>
      <w:r w:rsidR="006D220A" w:rsidRPr="00366BBD">
        <w:rPr>
          <w:color w:val="000000" w:themeColor="text1"/>
        </w:rPr>
        <w:t xml:space="preserve">are </w:t>
      </w:r>
      <w:r w:rsidRPr="00366BBD">
        <w:rPr>
          <w:color w:val="000000" w:themeColor="text1"/>
        </w:rPr>
        <w:t>affected due to the external forces</w:t>
      </w:r>
      <w:r w:rsidR="007B7878" w:rsidRPr="00366BBD">
        <w:rPr>
          <w:color w:val="000000" w:themeColor="text1"/>
        </w:rPr>
        <w:t>…………………………………………….</w:t>
      </w:r>
    </w:p>
    <w:p w14:paraId="768A4726" w14:textId="7D72308B" w:rsidR="00256D71" w:rsidRPr="00366BBD" w:rsidRDefault="006D220A" w:rsidP="00524F92">
      <w:pPr>
        <w:pStyle w:val="BodyText"/>
        <w:numPr>
          <w:ilvl w:val="0"/>
          <w:numId w:val="41"/>
        </w:numPr>
        <w:jc w:val="both"/>
        <w:rPr>
          <w:rFonts w:eastAsiaTheme="minorEastAsia"/>
          <w:color w:val="000000" w:themeColor="text1"/>
        </w:rPr>
      </w:pPr>
      <w:r w:rsidRPr="00366BBD">
        <w:rPr>
          <w:rFonts w:eastAsiaTheme="minorEastAsia"/>
          <w:color w:val="000000" w:themeColor="text1"/>
        </w:rPr>
        <w:t xml:space="preserve">A matrix can be developed to identify quickly the interaction between </w:t>
      </w:r>
      <w:r w:rsidR="0058270C" w:rsidRPr="00366BBD">
        <w:rPr>
          <w:rFonts w:eastAsiaTheme="minorEastAsia"/>
          <w:color w:val="000000" w:themeColor="text1"/>
        </w:rPr>
        <w:t xml:space="preserve">extreme </w:t>
      </w:r>
      <w:r w:rsidRPr="00366BBD">
        <w:rPr>
          <w:rFonts w:eastAsiaTheme="minorEastAsia"/>
          <w:color w:val="000000" w:themeColor="text1"/>
        </w:rPr>
        <w:t xml:space="preserve">environmental condition and </w:t>
      </w:r>
      <w:proofErr w:type="spellStart"/>
      <w:r w:rsidRPr="00366BBD">
        <w:rPr>
          <w:rFonts w:eastAsiaTheme="minorEastAsia"/>
          <w:color w:val="000000" w:themeColor="text1"/>
        </w:rPr>
        <w:t>AtoNs</w:t>
      </w:r>
      <w:proofErr w:type="spellEnd"/>
      <w:r w:rsidRPr="00366BBD">
        <w:rPr>
          <w:rFonts w:eastAsiaTheme="minorEastAsia"/>
          <w:color w:val="000000" w:themeColor="text1"/>
        </w:rPr>
        <w:t>……………………….</w:t>
      </w:r>
    </w:p>
    <w:p w14:paraId="63AB4384" w14:textId="77777777" w:rsidR="0058270C" w:rsidRPr="00366BBD" w:rsidRDefault="006D220A" w:rsidP="00524F92">
      <w:pPr>
        <w:pStyle w:val="BodyText"/>
        <w:numPr>
          <w:ilvl w:val="0"/>
          <w:numId w:val="41"/>
        </w:numPr>
        <w:jc w:val="both"/>
        <w:rPr>
          <w:rFonts w:eastAsiaTheme="minorEastAsia"/>
          <w:color w:val="000000" w:themeColor="text1"/>
        </w:rPr>
      </w:pPr>
      <w:r w:rsidRPr="00366BBD">
        <w:rPr>
          <w:rFonts w:eastAsiaTheme="minorEastAsia"/>
          <w:color w:val="000000" w:themeColor="text1"/>
        </w:rPr>
        <w:t xml:space="preserve">Describe the </w:t>
      </w:r>
      <w:r w:rsidR="0058270C" w:rsidRPr="00366BBD">
        <w:rPr>
          <w:rFonts w:eastAsiaTheme="minorEastAsia"/>
          <w:color w:val="000000" w:themeColor="text1"/>
        </w:rPr>
        <w:t xml:space="preserve">effect of the </w:t>
      </w:r>
      <w:r w:rsidRPr="00366BBD">
        <w:rPr>
          <w:rFonts w:eastAsiaTheme="minorEastAsia"/>
          <w:color w:val="000000" w:themeColor="text1"/>
        </w:rPr>
        <w:t>interaction showed at the matrix</w:t>
      </w:r>
      <w:r w:rsidR="0058270C" w:rsidRPr="00366BBD">
        <w:rPr>
          <w:rFonts w:eastAsiaTheme="minorEastAsia"/>
          <w:color w:val="000000" w:themeColor="text1"/>
        </w:rPr>
        <w:t>……………………………</w:t>
      </w:r>
    </w:p>
    <w:p w14:paraId="54B56439" w14:textId="4736611C" w:rsidR="006D220A" w:rsidRPr="00366BBD" w:rsidRDefault="0058270C" w:rsidP="00524F92">
      <w:pPr>
        <w:pStyle w:val="BodyText"/>
        <w:numPr>
          <w:ilvl w:val="0"/>
          <w:numId w:val="41"/>
        </w:numPr>
        <w:jc w:val="both"/>
        <w:rPr>
          <w:rFonts w:eastAsiaTheme="minorEastAsia"/>
          <w:color w:val="000000" w:themeColor="text1"/>
        </w:rPr>
      </w:pPr>
      <w:r w:rsidRPr="00366BBD">
        <w:rPr>
          <w:rFonts w:eastAsiaTheme="minorEastAsia"/>
          <w:color w:val="000000" w:themeColor="text1"/>
        </w:rPr>
        <w:t xml:space="preserve">Describe the incidence on navigation, access channel, health people, port operations, when the AtoN doesn´t work correctly……………………………… </w:t>
      </w:r>
      <w:r w:rsidR="006D220A" w:rsidRPr="00366BBD">
        <w:rPr>
          <w:rFonts w:eastAsiaTheme="minorEastAsia"/>
          <w:color w:val="000000" w:themeColor="text1"/>
        </w:rPr>
        <w:t xml:space="preserve">  </w:t>
      </w:r>
    </w:p>
    <w:p w14:paraId="176B5728" w14:textId="4EFCBFAE" w:rsidR="00F1421C" w:rsidRPr="00366BBD" w:rsidRDefault="00F1421C" w:rsidP="00F1421C">
      <w:pPr>
        <w:pStyle w:val="Heading2"/>
        <w:rPr>
          <w:color w:val="000000" w:themeColor="text1"/>
          <w:lang w:val="es-AR"/>
        </w:rPr>
      </w:pPr>
      <w:bookmarkStart w:id="5" w:name="_Toc83238394"/>
      <w:bookmarkEnd w:id="4"/>
      <w:r w:rsidRPr="00366BBD">
        <w:rPr>
          <w:color w:val="000000" w:themeColor="text1"/>
          <w:lang w:val="es-AR"/>
        </w:rPr>
        <w:t>WIND</w:t>
      </w:r>
      <w:bookmarkEnd w:id="5"/>
    </w:p>
    <w:p w14:paraId="112D480D" w14:textId="7D809E28" w:rsidR="007B7878" w:rsidRPr="00366BBD" w:rsidRDefault="007B7878" w:rsidP="007B7878">
      <w:pPr>
        <w:pStyle w:val="BodyText"/>
        <w:rPr>
          <w:color w:val="000000" w:themeColor="text1"/>
        </w:rPr>
      </w:pPr>
      <w:r w:rsidRPr="00366BBD">
        <w:rPr>
          <w:color w:val="000000" w:themeColor="text1"/>
        </w:rPr>
        <w:t xml:space="preserve">Winds has a special incidence on AtoN performance because depending of the speed and direction generate the “swell effect”, modify the </w:t>
      </w:r>
      <w:r w:rsidRPr="00366BBD">
        <w:rPr>
          <w:rFonts w:eastAsiaTheme="minorEastAsia"/>
          <w:color w:val="000000" w:themeColor="text1"/>
        </w:rPr>
        <w:t>Hydrostatic</w:t>
      </w:r>
      <w:r w:rsidRPr="00366BBD">
        <w:rPr>
          <w:color w:val="000000" w:themeColor="text1"/>
        </w:rPr>
        <w:t xml:space="preserve"> buoys </w:t>
      </w:r>
      <w:r w:rsidR="00617C82" w:rsidRPr="00366BBD">
        <w:rPr>
          <w:color w:val="000000" w:themeColor="text1"/>
        </w:rPr>
        <w:t>behaviour</w:t>
      </w:r>
      <w:r w:rsidRPr="00366BBD">
        <w:rPr>
          <w:color w:val="000000" w:themeColor="text1"/>
        </w:rPr>
        <w:t xml:space="preserve">, range…………………………… </w:t>
      </w:r>
    </w:p>
    <w:p w14:paraId="59736E2D" w14:textId="77777777" w:rsidR="00C854BF" w:rsidRPr="00366BBD" w:rsidRDefault="00C854BF" w:rsidP="00C854BF">
      <w:pPr>
        <w:pStyle w:val="Heading3"/>
        <w:rPr>
          <w:color w:val="000000" w:themeColor="text1"/>
          <w:lang w:val="es-AR"/>
        </w:rPr>
      </w:pPr>
      <w:bookmarkStart w:id="6" w:name="_Toc83238395"/>
      <w:r w:rsidRPr="00366BBD">
        <w:rPr>
          <w:color w:val="000000" w:themeColor="text1"/>
          <w:lang w:val="es-AR"/>
        </w:rPr>
        <w:t xml:space="preserve">Tropical </w:t>
      </w:r>
      <w:proofErr w:type="spellStart"/>
      <w:r w:rsidRPr="00366BBD">
        <w:rPr>
          <w:color w:val="000000" w:themeColor="text1"/>
          <w:lang w:val="es-AR"/>
        </w:rPr>
        <w:t>cyclones</w:t>
      </w:r>
      <w:bookmarkEnd w:id="6"/>
      <w:proofErr w:type="spellEnd"/>
    </w:p>
    <w:p w14:paraId="3C5691C9" w14:textId="77777777" w:rsidR="00C854BF" w:rsidRPr="00366BBD" w:rsidRDefault="00C854BF" w:rsidP="00C854BF">
      <w:pPr>
        <w:pStyle w:val="BodyText"/>
        <w:jc w:val="both"/>
        <w:rPr>
          <w:color w:val="000000" w:themeColor="text1"/>
        </w:rPr>
      </w:pPr>
      <w:r w:rsidRPr="00366BBD">
        <w:rPr>
          <w:color w:val="000000" w:themeColor="text1"/>
        </w:rPr>
        <w:t>A tropical cyclone is a generic term used for low atmospheric pressure systems formed in the oceans generally in homogeneous weather conditions and tropical zones. It is associated with a wide area of clouds, rain and electric storms, along with a superficial wind circulation, which is counter clockwise in the north hemisphere and clockwise in the south hemisphere. They are usually called typhoons in the Norwest region of the Pacific Ocean and hurricanes in the Northeast Pacific and North Atlantic Ocean regions.</w:t>
      </w:r>
    </w:p>
    <w:p w14:paraId="602392E6" w14:textId="77777777" w:rsidR="00C854BF" w:rsidRPr="00366BBD" w:rsidRDefault="00C854BF" w:rsidP="00C854BF">
      <w:pPr>
        <w:pStyle w:val="BodyText"/>
        <w:jc w:val="both"/>
        <w:rPr>
          <w:color w:val="000000" w:themeColor="text1"/>
        </w:rPr>
      </w:pPr>
      <w:r w:rsidRPr="00366BBD">
        <w:rPr>
          <w:color w:val="000000" w:themeColor="text1"/>
        </w:rPr>
        <w:t>There are at least three conditions for the existence of tropical cyclones:</w:t>
      </w:r>
    </w:p>
    <w:p w14:paraId="4FC77B50" w14:textId="77777777" w:rsidR="00C854BF" w:rsidRPr="00366BBD" w:rsidRDefault="00C854BF" w:rsidP="00C854BF">
      <w:pPr>
        <w:pStyle w:val="BodyText"/>
        <w:jc w:val="both"/>
        <w:rPr>
          <w:color w:val="000000" w:themeColor="text1"/>
        </w:rPr>
      </w:pPr>
      <w:r w:rsidRPr="00366BBD">
        <w:rPr>
          <w:color w:val="000000" w:themeColor="text1"/>
        </w:rPr>
        <w:t>•       A pre-existent disturbance: An extended rain clouds area with electric storms.</w:t>
      </w:r>
    </w:p>
    <w:p w14:paraId="32D28C46" w14:textId="77777777" w:rsidR="00C854BF" w:rsidRPr="00366BBD" w:rsidRDefault="00C854BF" w:rsidP="00C854BF">
      <w:pPr>
        <w:pStyle w:val="BodyText"/>
        <w:jc w:val="both"/>
        <w:rPr>
          <w:color w:val="000000" w:themeColor="text1"/>
        </w:rPr>
      </w:pPr>
      <w:r w:rsidRPr="00366BBD">
        <w:rPr>
          <w:color w:val="000000" w:themeColor="text1"/>
        </w:rPr>
        <w:t>•       Warm ocean water temperature: 26.6 ˚C or higher, up to a 45 meters depth.</w:t>
      </w:r>
    </w:p>
    <w:p w14:paraId="525C1599" w14:textId="77777777" w:rsidR="00C854BF" w:rsidRPr="00366BBD" w:rsidRDefault="00C854BF" w:rsidP="00C854BF">
      <w:pPr>
        <w:pStyle w:val="BodyText"/>
        <w:jc w:val="both"/>
        <w:rPr>
          <w:color w:val="000000" w:themeColor="text1"/>
        </w:rPr>
      </w:pPr>
      <w:r w:rsidRPr="00366BBD">
        <w:rPr>
          <w:color w:val="000000" w:themeColor="text1"/>
        </w:rPr>
        <w:t>•       Winds at the superior atmosphere. Weak, with minor changes of speed and direction through the layers of the atmosphere.</w:t>
      </w:r>
    </w:p>
    <w:p w14:paraId="31B562F4" w14:textId="77777777" w:rsidR="00C854BF" w:rsidRPr="00366BBD" w:rsidRDefault="00C854BF" w:rsidP="00C854BF">
      <w:pPr>
        <w:pStyle w:val="BodyText"/>
        <w:jc w:val="both"/>
        <w:rPr>
          <w:color w:val="000000" w:themeColor="text1"/>
        </w:rPr>
      </w:pPr>
      <w:r w:rsidRPr="00366BBD">
        <w:rPr>
          <w:color w:val="000000" w:themeColor="text1"/>
        </w:rPr>
        <w:t>Tropical cyclones are classified according their sustained maximum wind speed per minute, as follows:</w:t>
      </w:r>
    </w:p>
    <w:p w14:paraId="16A1F25A" w14:textId="77777777" w:rsidR="00C854BF" w:rsidRPr="00366BBD" w:rsidRDefault="00C854BF" w:rsidP="00C854BF">
      <w:pPr>
        <w:pStyle w:val="BodyText"/>
        <w:jc w:val="both"/>
        <w:rPr>
          <w:color w:val="000000" w:themeColor="text1"/>
        </w:rPr>
      </w:pPr>
      <w:r w:rsidRPr="00366BBD">
        <w:rPr>
          <w:color w:val="000000" w:themeColor="text1"/>
        </w:rPr>
        <w:lastRenderedPageBreak/>
        <w:t>•       Tropical depression: Maximum wind speed less than 63 km/h.</w:t>
      </w:r>
    </w:p>
    <w:p w14:paraId="5DDB13A7" w14:textId="77777777" w:rsidR="00C854BF" w:rsidRPr="00366BBD" w:rsidRDefault="00C854BF" w:rsidP="00C854BF">
      <w:pPr>
        <w:pStyle w:val="BodyText"/>
        <w:jc w:val="both"/>
        <w:rPr>
          <w:color w:val="000000" w:themeColor="text1"/>
        </w:rPr>
      </w:pPr>
      <w:r w:rsidRPr="00366BBD">
        <w:rPr>
          <w:color w:val="000000" w:themeColor="text1"/>
        </w:rPr>
        <w:t>•       Tropical storm: Maximum wind speed between 63 y 117 km/h.</w:t>
      </w:r>
    </w:p>
    <w:p w14:paraId="388DC6E9" w14:textId="77777777" w:rsidR="00C854BF" w:rsidRPr="00366BBD" w:rsidRDefault="00C854BF" w:rsidP="00C854BF">
      <w:pPr>
        <w:pStyle w:val="BodyText"/>
        <w:jc w:val="both"/>
        <w:rPr>
          <w:color w:val="000000" w:themeColor="text1"/>
        </w:rPr>
      </w:pPr>
      <w:r w:rsidRPr="00366BBD">
        <w:rPr>
          <w:color w:val="000000" w:themeColor="text1"/>
        </w:rPr>
        <w:t>•       Hurricane: Maximum wind speed higher than a 117 km/h.</w:t>
      </w:r>
    </w:p>
    <w:p w14:paraId="321498EF" w14:textId="77777777" w:rsidR="00C854BF" w:rsidRPr="00366BBD" w:rsidRDefault="00C854BF" w:rsidP="00C854BF">
      <w:pPr>
        <w:pStyle w:val="BodyText"/>
        <w:jc w:val="both"/>
        <w:rPr>
          <w:color w:val="000000" w:themeColor="text1"/>
        </w:rPr>
      </w:pPr>
      <w:r w:rsidRPr="00366BBD">
        <w:rPr>
          <w:color w:val="000000" w:themeColor="text1"/>
        </w:rPr>
        <w:t>A hurricane is a tropical cyclone fully developed. They are classified in five categories according to the Saffir-Simpson scale:</w:t>
      </w:r>
    </w:p>
    <w:p w14:paraId="5B3BDCD1" w14:textId="77777777" w:rsidR="00C854BF" w:rsidRPr="00366BBD" w:rsidRDefault="00C854BF" w:rsidP="00C854BF">
      <w:pPr>
        <w:pStyle w:val="BodyText"/>
        <w:jc w:val="both"/>
        <w:rPr>
          <w:color w:val="000000" w:themeColor="text1"/>
        </w:rPr>
      </w:pPr>
      <w:r w:rsidRPr="00366BBD">
        <w:rPr>
          <w:color w:val="000000" w:themeColor="text1"/>
        </w:rPr>
        <w:t xml:space="preserve">Category </w:t>
      </w:r>
      <w:r w:rsidRPr="00366BBD">
        <w:rPr>
          <w:color w:val="000000" w:themeColor="text1"/>
        </w:rPr>
        <w:tab/>
        <w:t xml:space="preserve">Maximum sustained wind speed (km/h) </w:t>
      </w:r>
      <w:r w:rsidRPr="00366BBD">
        <w:rPr>
          <w:color w:val="000000" w:themeColor="text1"/>
        </w:rPr>
        <w:tab/>
        <w:t>Damages</w:t>
      </w:r>
    </w:p>
    <w:p w14:paraId="22932F85" w14:textId="77777777" w:rsidR="00C854BF" w:rsidRPr="00366BBD" w:rsidRDefault="00C854BF" w:rsidP="00C854BF">
      <w:pPr>
        <w:pStyle w:val="BodyText"/>
        <w:jc w:val="both"/>
        <w:rPr>
          <w:color w:val="000000" w:themeColor="text1"/>
        </w:rPr>
      </w:pPr>
      <w:r w:rsidRPr="00366BBD">
        <w:rPr>
          <w:color w:val="000000" w:themeColor="text1"/>
        </w:rPr>
        <w:t>1</w:t>
      </w:r>
      <w:r w:rsidRPr="00366BBD">
        <w:rPr>
          <w:color w:val="000000" w:themeColor="text1"/>
        </w:rPr>
        <w:tab/>
      </w:r>
      <w:r w:rsidRPr="00366BBD">
        <w:rPr>
          <w:color w:val="000000" w:themeColor="text1"/>
        </w:rPr>
        <w:tab/>
        <w:t>119 – 153</w:t>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t>Minimum</w:t>
      </w:r>
    </w:p>
    <w:p w14:paraId="0392C2E2" w14:textId="77777777" w:rsidR="00C854BF" w:rsidRPr="00366BBD" w:rsidRDefault="00C854BF" w:rsidP="00C854BF">
      <w:pPr>
        <w:pStyle w:val="BodyText"/>
        <w:jc w:val="both"/>
        <w:rPr>
          <w:color w:val="000000" w:themeColor="text1"/>
        </w:rPr>
      </w:pPr>
      <w:r w:rsidRPr="00366BBD">
        <w:rPr>
          <w:color w:val="000000" w:themeColor="text1"/>
        </w:rPr>
        <w:t>2</w:t>
      </w:r>
      <w:r w:rsidRPr="00366BBD">
        <w:rPr>
          <w:color w:val="000000" w:themeColor="text1"/>
        </w:rPr>
        <w:tab/>
      </w:r>
      <w:r w:rsidRPr="00366BBD">
        <w:rPr>
          <w:color w:val="000000" w:themeColor="text1"/>
        </w:rPr>
        <w:tab/>
        <w:t>154 – 177</w:t>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t>Moderated</w:t>
      </w:r>
    </w:p>
    <w:p w14:paraId="304B091B" w14:textId="77777777" w:rsidR="00C854BF" w:rsidRPr="00366BBD" w:rsidRDefault="00C854BF" w:rsidP="00C854BF">
      <w:pPr>
        <w:pStyle w:val="BodyText"/>
        <w:jc w:val="both"/>
        <w:rPr>
          <w:color w:val="000000" w:themeColor="text1"/>
        </w:rPr>
      </w:pPr>
      <w:r w:rsidRPr="00366BBD">
        <w:rPr>
          <w:color w:val="000000" w:themeColor="text1"/>
        </w:rPr>
        <w:t>3</w:t>
      </w:r>
      <w:r w:rsidRPr="00366BBD">
        <w:rPr>
          <w:color w:val="000000" w:themeColor="text1"/>
        </w:rPr>
        <w:tab/>
      </w:r>
      <w:r w:rsidRPr="00366BBD">
        <w:rPr>
          <w:color w:val="000000" w:themeColor="text1"/>
        </w:rPr>
        <w:tab/>
        <w:t>178 – 209</w:t>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t>Extended</w:t>
      </w:r>
    </w:p>
    <w:p w14:paraId="49A922B4" w14:textId="77777777" w:rsidR="00C854BF" w:rsidRPr="00366BBD" w:rsidRDefault="00C854BF" w:rsidP="00C854BF">
      <w:pPr>
        <w:pStyle w:val="BodyText"/>
        <w:jc w:val="both"/>
        <w:rPr>
          <w:color w:val="000000" w:themeColor="text1"/>
        </w:rPr>
      </w:pPr>
      <w:r w:rsidRPr="00366BBD">
        <w:rPr>
          <w:color w:val="000000" w:themeColor="text1"/>
        </w:rPr>
        <w:t>4</w:t>
      </w:r>
      <w:r w:rsidRPr="00366BBD">
        <w:rPr>
          <w:color w:val="000000" w:themeColor="text1"/>
        </w:rPr>
        <w:tab/>
      </w:r>
      <w:r w:rsidRPr="00366BBD">
        <w:rPr>
          <w:color w:val="000000" w:themeColor="text1"/>
        </w:rPr>
        <w:tab/>
        <w:t>210 – 249</w:t>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t>Extreme</w:t>
      </w:r>
    </w:p>
    <w:p w14:paraId="78A541AF" w14:textId="77777777" w:rsidR="00C854BF" w:rsidRPr="00366BBD" w:rsidRDefault="00C854BF" w:rsidP="00C854BF">
      <w:pPr>
        <w:pStyle w:val="BodyText"/>
        <w:jc w:val="both"/>
        <w:rPr>
          <w:color w:val="000000" w:themeColor="text1"/>
        </w:rPr>
      </w:pPr>
      <w:r w:rsidRPr="00366BBD">
        <w:rPr>
          <w:color w:val="000000" w:themeColor="text1"/>
        </w:rPr>
        <w:t>5</w:t>
      </w:r>
      <w:r w:rsidRPr="00366BBD">
        <w:rPr>
          <w:color w:val="000000" w:themeColor="text1"/>
        </w:rPr>
        <w:tab/>
      </w:r>
      <w:r w:rsidRPr="00366BBD">
        <w:rPr>
          <w:color w:val="000000" w:themeColor="text1"/>
        </w:rPr>
        <w:tab/>
        <w:t>&gt;250</w:t>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r>
      <w:r w:rsidRPr="00366BBD">
        <w:rPr>
          <w:color w:val="000000" w:themeColor="text1"/>
        </w:rPr>
        <w:tab/>
        <w:t>Catastrophic</w:t>
      </w:r>
    </w:p>
    <w:p w14:paraId="76D5BECC" w14:textId="54E26C40" w:rsidR="00C854BF" w:rsidRPr="00366BBD" w:rsidRDefault="00C854BF" w:rsidP="00C854BF">
      <w:pPr>
        <w:pStyle w:val="BodyText"/>
        <w:jc w:val="both"/>
        <w:rPr>
          <w:color w:val="000000" w:themeColor="text1"/>
        </w:rPr>
      </w:pPr>
      <w:r w:rsidRPr="00366BBD">
        <w:rPr>
          <w:color w:val="000000" w:themeColor="text1"/>
        </w:rPr>
        <w:t>In a hurricane, the destructive effect of the wind is directly related to its speed. While tropical depression winds are only capable to damage weak structures, those of a 4 and 5 category hurricane can seriously affect concrete buildings, especially if they are high. Aids to Navigation sometimes lose their solar panels, top and day marks, and even marine lanterns and energy systems are also affected. Also structures could be damaged if their design is not suitable to withstand the effect of the winds or depending on their maintenance condition. Wind gusts are especially dangerous as they increase from 1.2 to 1.5 times the effect of the wind during 2 or 3 seconds.</w:t>
      </w:r>
    </w:p>
    <w:p w14:paraId="431C5385" w14:textId="77777777" w:rsidR="00F1421C" w:rsidRPr="00366BBD" w:rsidRDefault="00F1421C" w:rsidP="00F1421C">
      <w:pPr>
        <w:pStyle w:val="BodyText"/>
        <w:jc w:val="both"/>
        <w:rPr>
          <w:color w:val="000000" w:themeColor="text1"/>
        </w:rPr>
      </w:pPr>
      <w:r w:rsidRPr="00366BBD">
        <w:rPr>
          <w:color w:val="000000" w:themeColor="text1"/>
        </w:rPr>
        <w:t>Hurricanes and typhoons are meteorological events causing several damages to AtoN every year. Their effect could cause the closure of the waterways by the Competent Authority for several weeks or at least the delays in operations.</w:t>
      </w:r>
    </w:p>
    <w:p w14:paraId="30BCE62A" w14:textId="77777777" w:rsidR="00F1421C" w:rsidRPr="00366BBD" w:rsidRDefault="00F1421C" w:rsidP="00F1421C">
      <w:pPr>
        <w:pStyle w:val="BodyText"/>
        <w:jc w:val="center"/>
        <w:rPr>
          <w:color w:val="000000" w:themeColor="text1"/>
        </w:rPr>
      </w:pPr>
      <w:r w:rsidRPr="00366BBD">
        <w:rPr>
          <w:noProof/>
          <w:color w:val="000000" w:themeColor="text1"/>
          <w:lang w:eastAsia="en-GB"/>
        </w:rPr>
        <w:drawing>
          <wp:inline distT="0" distB="0" distL="0" distR="0" wp14:anchorId="0C67B214" wp14:editId="01276044">
            <wp:extent cx="2277585" cy="1750610"/>
            <wp:effectExtent l="0" t="0" r="8890" b="2540"/>
            <wp:docPr id="1"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1 Imagen"/>
                    <pic:cNvPicPr>
                      <a:picLocks noChangeAspect="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284144" cy="1755652"/>
                    </a:xfrm>
                    <a:prstGeom prst="rect">
                      <a:avLst/>
                    </a:prstGeom>
                    <a:noFill/>
                    <a:ln>
                      <a:noFill/>
                    </a:ln>
                  </pic:spPr>
                </pic:pic>
              </a:graphicData>
            </a:graphic>
          </wp:inline>
        </w:drawing>
      </w:r>
      <w:r w:rsidRPr="00366BBD">
        <w:rPr>
          <w:color w:val="000000" w:themeColor="text1"/>
        </w:rPr>
        <w:t xml:space="preserve">  </w:t>
      </w:r>
      <w:r w:rsidRPr="00366BBD">
        <w:rPr>
          <w:noProof/>
          <w:color w:val="000000" w:themeColor="text1"/>
          <w:lang w:eastAsia="en-GB"/>
        </w:rPr>
        <w:drawing>
          <wp:inline distT="0" distB="0" distL="0" distR="0" wp14:anchorId="5EA4D09E" wp14:editId="73E414EA">
            <wp:extent cx="2339133" cy="1754639"/>
            <wp:effectExtent l="0" t="0" r="4445" b="0"/>
            <wp:docPr id="2"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2 Imagen"/>
                    <pic:cNvPicPr>
                      <a:picLocks noChangeAspect="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374755" cy="1781360"/>
                    </a:xfrm>
                    <a:prstGeom prst="rect">
                      <a:avLst/>
                    </a:prstGeom>
                    <a:noFill/>
                    <a:ln>
                      <a:noFill/>
                    </a:ln>
                  </pic:spPr>
                </pic:pic>
              </a:graphicData>
            </a:graphic>
          </wp:inline>
        </w:drawing>
      </w:r>
    </w:p>
    <w:p w14:paraId="59D6B2B9" w14:textId="77777777" w:rsidR="00F1421C" w:rsidRPr="00366BBD" w:rsidRDefault="00F1421C" w:rsidP="00F8187B">
      <w:pPr>
        <w:pStyle w:val="Figurecaption"/>
        <w:ind w:left="992"/>
        <w:jc w:val="center"/>
        <w:rPr>
          <w:color w:val="000000" w:themeColor="text1"/>
        </w:rPr>
      </w:pPr>
      <w:bookmarkStart w:id="7" w:name="_Toc83238432"/>
      <w:r w:rsidRPr="00366BBD">
        <w:rPr>
          <w:color w:val="000000" w:themeColor="text1"/>
        </w:rPr>
        <w:t xml:space="preserve">Image shows </w:t>
      </w:r>
      <w:proofErr w:type="spellStart"/>
      <w:r w:rsidRPr="00366BBD">
        <w:rPr>
          <w:color w:val="000000" w:themeColor="text1"/>
        </w:rPr>
        <w:t>AtoNs</w:t>
      </w:r>
      <w:proofErr w:type="spellEnd"/>
      <w:r w:rsidRPr="00366BBD">
        <w:rPr>
          <w:color w:val="000000" w:themeColor="text1"/>
        </w:rPr>
        <w:t xml:space="preserve"> affected by hurricanes</w:t>
      </w:r>
      <w:bookmarkEnd w:id="7"/>
    </w:p>
    <w:p w14:paraId="1C933867" w14:textId="77777777" w:rsidR="00F1421C" w:rsidRPr="00366BBD" w:rsidRDefault="00F1421C" w:rsidP="00F1421C">
      <w:pPr>
        <w:pStyle w:val="BodyText"/>
        <w:jc w:val="both"/>
        <w:rPr>
          <w:color w:val="000000" w:themeColor="text1"/>
        </w:rPr>
      </w:pPr>
      <w:r w:rsidRPr="00366BBD">
        <w:rPr>
          <w:color w:val="000000" w:themeColor="text1"/>
        </w:rPr>
        <w:t>A short-term option to minimize the destructive effects of hurricanes or typhoons on Aids to Navigation could be the luminous and energetic system deactivation and the removal of other accessories for its preservation. This may avoid the loss of valuable equipment providing at the same time to the AtoN Authority the possibility to ready those waterways of mayor importance in a short period of time after the meteorological event has left the area. This must be done following an organized protocol including timely information to the maritime community in compliance with Regulation 13, Chapter V of SOLAS.</w:t>
      </w:r>
    </w:p>
    <w:p w14:paraId="7AB125F6" w14:textId="450E169A" w:rsidR="00F1421C" w:rsidRPr="00366BBD" w:rsidRDefault="00F1421C" w:rsidP="00F1421C">
      <w:pPr>
        <w:pStyle w:val="BodyText"/>
        <w:jc w:val="both"/>
        <w:rPr>
          <w:color w:val="000000" w:themeColor="text1"/>
        </w:rPr>
      </w:pPr>
      <w:r w:rsidRPr="00366BBD">
        <w:rPr>
          <w:color w:val="000000" w:themeColor="text1"/>
        </w:rPr>
        <w:t xml:space="preserve">A long-term option should be manufacturing more resilient </w:t>
      </w:r>
      <w:proofErr w:type="spellStart"/>
      <w:r w:rsidRPr="00366BBD">
        <w:rPr>
          <w:color w:val="000000" w:themeColor="text1"/>
        </w:rPr>
        <w:t>AtoNs</w:t>
      </w:r>
      <w:proofErr w:type="spellEnd"/>
      <w:r w:rsidRPr="00366BBD">
        <w:rPr>
          <w:color w:val="000000" w:themeColor="text1"/>
        </w:rPr>
        <w:t xml:space="preserve"> to these events, including structural modifications to their design and considering for the mooring systems of buoys the extreme values of the meteorological factors such as current, waves and wind during the return period (gap between one event and the other of the same kind or category) evidenced in a specific geographic area and for different events on the Saffir-Simpson scale.</w:t>
      </w:r>
    </w:p>
    <w:p w14:paraId="47BCD949" w14:textId="55BAC23A" w:rsidR="00C92423" w:rsidRPr="00366BBD" w:rsidRDefault="00C92423" w:rsidP="00C92423">
      <w:pPr>
        <w:pStyle w:val="Heading4"/>
        <w:rPr>
          <w:rFonts w:eastAsiaTheme="minorEastAsia"/>
          <w:color w:val="000000" w:themeColor="text1"/>
        </w:rPr>
      </w:pPr>
      <w:r w:rsidRPr="00366BBD">
        <w:rPr>
          <w:rFonts w:eastAsiaTheme="minorEastAsia"/>
          <w:color w:val="000000" w:themeColor="text1"/>
        </w:rPr>
        <w:lastRenderedPageBreak/>
        <w:t>Criteria capable of being implemented</w:t>
      </w:r>
    </w:p>
    <w:p w14:paraId="360B867B" w14:textId="6C850FD2" w:rsidR="00125163" w:rsidRPr="00366BBD" w:rsidRDefault="00125163" w:rsidP="00125163">
      <w:pPr>
        <w:pStyle w:val="BodyText"/>
        <w:jc w:val="both"/>
        <w:rPr>
          <w:color w:val="000000" w:themeColor="text1"/>
          <w:highlight w:val="yellow"/>
        </w:rPr>
      </w:pPr>
      <w:r w:rsidRPr="00366BBD">
        <w:rPr>
          <w:color w:val="000000" w:themeColor="text1"/>
          <w:highlight w:val="yellow"/>
        </w:rPr>
        <w:t>Prior to the hurricane season, a detailed analysis regarding the priorities for the deactivation and further activation process must be conducted, preferably involving the criteria and expertise from the most relevant members of the maritime community such as pilots, maritime administrations, coast guards, navy, shipping companies, meteorological services, among other stakeholders. For this purpose, the IALA Risk Management Toolbox could be extremely valuable when focused on the risk related to maritime operations that could be present before, during and after the occurrence of such events. Modelling and simulation techniques should be an advantage when performing this analysis to show the possible or forecasted scenarios that must be taken under consideration in a given maritime area or waterway. This analysis should be run in a yearly basis as some elements related to the operational conditions of a waterway may vary, such as local maritime regulations, AtoN system modifications, among others.</w:t>
      </w:r>
    </w:p>
    <w:p w14:paraId="7332F386" w14:textId="77777777" w:rsidR="00125163" w:rsidRPr="00366BBD" w:rsidRDefault="00125163" w:rsidP="00125163">
      <w:pPr>
        <w:pStyle w:val="BodyText"/>
        <w:jc w:val="both"/>
        <w:rPr>
          <w:color w:val="000000" w:themeColor="text1"/>
          <w:highlight w:val="yellow"/>
        </w:rPr>
      </w:pPr>
      <w:r w:rsidRPr="00366BBD">
        <w:rPr>
          <w:color w:val="000000" w:themeColor="text1"/>
          <w:highlight w:val="yellow"/>
        </w:rPr>
        <w:t>The result of this analysis could be a plan to practically organize the deactivation and activation process, including:</w:t>
      </w:r>
    </w:p>
    <w:p w14:paraId="04B54987"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An Agreement and Cooperation Act to be signed by the process stakeholders, containing the list of </w:t>
      </w:r>
      <w:proofErr w:type="spellStart"/>
      <w:r w:rsidRPr="00366BBD">
        <w:rPr>
          <w:rFonts w:eastAsiaTheme="minorEastAsia"/>
          <w:color w:val="000000" w:themeColor="text1"/>
          <w:highlight w:val="yellow"/>
        </w:rPr>
        <w:t>AtoNs</w:t>
      </w:r>
      <w:proofErr w:type="spellEnd"/>
      <w:r w:rsidRPr="00366BBD">
        <w:rPr>
          <w:rFonts w:eastAsiaTheme="minorEastAsia"/>
          <w:color w:val="000000" w:themeColor="text1"/>
          <w:highlight w:val="yellow"/>
        </w:rPr>
        <w:t xml:space="preserve"> to be deactivated and activated according to the priorities determined in the analysis, and the means provided by each stakeholder to cooperate with the process.</w:t>
      </w:r>
    </w:p>
    <w:p w14:paraId="39D27E9C"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A table containing the number of </w:t>
      </w:r>
      <w:proofErr w:type="spellStart"/>
      <w:r w:rsidRPr="00366BBD">
        <w:rPr>
          <w:rFonts w:eastAsiaTheme="minorEastAsia"/>
          <w:color w:val="000000" w:themeColor="text1"/>
          <w:highlight w:val="yellow"/>
        </w:rPr>
        <w:t>AtoNs</w:t>
      </w:r>
      <w:proofErr w:type="spellEnd"/>
      <w:r w:rsidRPr="00366BBD">
        <w:rPr>
          <w:rFonts w:eastAsiaTheme="minorEastAsia"/>
          <w:color w:val="000000" w:themeColor="text1"/>
          <w:highlight w:val="yellow"/>
        </w:rPr>
        <w:t xml:space="preserve"> with real possibilities to be part of the process, sorted by type of AtoN.</w:t>
      </w:r>
    </w:p>
    <w:p w14:paraId="5B4FF3D9"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The composition of each Deactivation and Activation Brigade (DAB) to perform process, its mean of transportation, waterways to be covered, departure point, trajectory, communications, storage facilities for the preservation of the luminous and energetic system and other accessories, among other practical details. Proper training for the DAB personnel based on local AtoN System conditions should be provided. </w:t>
      </w:r>
    </w:p>
    <w:p w14:paraId="254AA91F" w14:textId="77777777" w:rsidR="00125163" w:rsidRPr="00366BBD" w:rsidRDefault="00125163" w:rsidP="00125163">
      <w:pPr>
        <w:pStyle w:val="BodyText"/>
        <w:jc w:val="both"/>
        <w:rPr>
          <w:rFonts w:eastAsiaTheme="minorEastAsia"/>
          <w:color w:val="000000" w:themeColor="text1"/>
          <w:highlight w:val="yellow"/>
        </w:rPr>
      </w:pPr>
      <w:r w:rsidRPr="00366BBD">
        <w:rPr>
          <w:rFonts w:eastAsiaTheme="minorEastAsia"/>
          <w:color w:val="000000" w:themeColor="text1"/>
          <w:highlight w:val="yellow"/>
        </w:rPr>
        <w:t xml:space="preserve">This Plan should be submitted for the approval of the Competent Authorities to ensure its compliance with national, territorial and local regulations. </w:t>
      </w:r>
    </w:p>
    <w:p w14:paraId="3C46C335" w14:textId="77777777" w:rsidR="00125163" w:rsidRPr="00366BBD" w:rsidRDefault="00125163" w:rsidP="00125163">
      <w:pPr>
        <w:pStyle w:val="BodyText"/>
        <w:jc w:val="both"/>
        <w:rPr>
          <w:rFonts w:eastAsiaTheme="minorEastAsia"/>
          <w:color w:val="000000" w:themeColor="text1"/>
          <w:highlight w:val="yellow"/>
        </w:rPr>
      </w:pPr>
      <w:r w:rsidRPr="00366BBD">
        <w:rPr>
          <w:rFonts w:eastAsiaTheme="minorEastAsia"/>
          <w:color w:val="000000" w:themeColor="text1"/>
          <w:highlight w:val="yellow"/>
        </w:rPr>
        <w:t>The criteria to establish the priorities for the deactivation process may include, among others:</w:t>
      </w:r>
    </w:p>
    <w:p w14:paraId="01BBA3E5"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The importance of the AtoN for the maritime operations in a given waterway: those meant to be used for the conclusion of vessels manoeuvres prior to the arrival of the hurricane must be deactivated last. </w:t>
      </w:r>
    </w:p>
    <w:p w14:paraId="168B414A"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The meteorological conditions: the deactivation process should start well in advance to the deterioration of the sea conditions in order that service vessels could work safely, especially in buoys. The up-to date information on the current position, trajectory, speed displacement and strength of the hurricane provided by local meteorological services is essential.</w:t>
      </w:r>
    </w:p>
    <w:p w14:paraId="77547718"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The distance from the departure point of DAB to the farthest AtoN to be deactivated: it would be unpractical trying to deactivate </w:t>
      </w:r>
      <w:proofErr w:type="spellStart"/>
      <w:r w:rsidRPr="00366BBD">
        <w:rPr>
          <w:rFonts w:eastAsiaTheme="minorEastAsia"/>
          <w:color w:val="000000" w:themeColor="text1"/>
          <w:highlight w:val="yellow"/>
        </w:rPr>
        <w:t>AtoNs</w:t>
      </w:r>
      <w:proofErr w:type="spellEnd"/>
      <w:r w:rsidRPr="00366BBD">
        <w:rPr>
          <w:rFonts w:eastAsiaTheme="minorEastAsia"/>
          <w:color w:val="000000" w:themeColor="text1"/>
          <w:highlight w:val="yellow"/>
        </w:rPr>
        <w:t xml:space="preserve"> located too far away. </w:t>
      </w:r>
    </w:p>
    <w:p w14:paraId="7E69C1EF" w14:textId="77777777" w:rsidR="00125163" w:rsidRPr="00366BBD" w:rsidRDefault="00125163" w:rsidP="00125163">
      <w:pPr>
        <w:pStyle w:val="BodyText"/>
        <w:numPr>
          <w:ilvl w:val="0"/>
          <w:numId w:val="40"/>
        </w:numPr>
        <w:jc w:val="both"/>
        <w:rPr>
          <w:rFonts w:eastAsiaTheme="minorEastAsia"/>
          <w:color w:val="000000" w:themeColor="text1"/>
          <w:highlight w:val="yellow"/>
        </w:rPr>
      </w:pPr>
      <w:r w:rsidRPr="00366BBD">
        <w:rPr>
          <w:rFonts w:eastAsiaTheme="minorEastAsia"/>
          <w:color w:val="000000" w:themeColor="text1"/>
          <w:highlight w:val="yellow"/>
        </w:rPr>
        <w:t xml:space="preserve">The average time spent in each deactivation, according to the complexity of the AtoN. </w:t>
      </w:r>
    </w:p>
    <w:p w14:paraId="3A41F585" w14:textId="77777777" w:rsidR="00125163" w:rsidRPr="00366BBD" w:rsidRDefault="00125163" w:rsidP="00125163">
      <w:pPr>
        <w:pStyle w:val="BodyText"/>
        <w:tabs>
          <w:tab w:val="left" w:pos="2880"/>
        </w:tabs>
        <w:jc w:val="both"/>
        <w:rPr>
          <w:rFonts w:eastAsiaTheme="minorEastAsia"/>
          <w:color w:val="000000" w:themeColor="text1"/>
          <w:highlight w:val="yellow"/>
        </w:rPr>
      </w:pPr>
      <w:r w:rsidRPr="00366BBD">
        <w:rPr>
          <w:rFonts w:eastAsiaTheme="minorEastAsia"/>
          <w:color w:val="000000" w:themeColor="text1"/>
          <w:highlight w:val="yellow"/>
        </w:rPr>
        <w:t xml:space="preserve">After a hurricane left an area or waterway, an evaluation of its AtoN system status should be made to assess the damages caused as soon as the meteorological conditions allows to do so, in order to determine the damages and to prepare all the necessary resources to repair or reactivate them.  </w:t>
      </w:r>
    </w:p>
    <w:p w14:paraId="0F74C75C" w14:textId="77777777" w:rsidR="00125163" w:rsidRPr="00366BBD" w:rsidRDefault="00125163" w:rsidP="00125163">
      <w:pPr>
        <w:pStyle w:val="BodyText"/>
        <w:tabs>
          <w:tab w:val="left" w:pos="2880"/>
        </w:tabs>
        <w:jc w:val="both"/>
        <w:rPr>
          <w:rFonts w:eastAsiaTheme="minorEastAsia"/>
          <w:color w:val="000000" w:themeColor="text1"/>
          <w:highlight w:val="yellow"/>
        </w:rPr>
      </w:pPr>
      <w:r w:rsidRPr="00366BBD">
        <w:rPr>
          <w:rFonts w:eastAsiaTheme="minorEastAsia"/>
          <w:color w:val="000000" w:themeColor="text1"/>
          <w:highlight w:val="yellow"/>
        </w:rPr>
        <w:t>Subsequently, the criteria to establish the priorities for the activation process may include, among others:</w:t>
      </w:r>
    </w:p>
    <w:p w14:paraId="0E10D84F" w14:textId="77777777" w:rsidR="00125163" w:rsidRPr="00366BBD" w:rsidRDefault="00125163" w:rsidP="00125163">
      <w:pPr>
        <w:pStyle w:val="BodyText"/>
        <w:numPr>
          <w:ilvl w:val="0"/>
          <w:numId w:val="48"/>
        </w:numPr>
        <w:tabs>
          <w:tab w:val="left" w:pos="2880"/>
        </w:tabs>
        <w:jc w:val="both"/>
        <w:rPr>
          <w:rFonts w:eastAsiaTheme="minorEastAsia"/>
          <w:color w:val="000000" w:themeColor="text1"/>
          <w:highlight w:val="yellow"/>
        </w:rPr>
      </w:pPr>
      <w:r w:rsidRPr="00366BBD">
        <w:rPr>
          <w:rFonts w:eastAsiaTheme="minorEastAsia"/>
          <w:color w:val="000000" w:themeColor="text1"/>
          <w:highlight w:val="yellow"/>
        </w:rPr>
        <w:t xml:space="preserve">The urgency to ready the most important waterways: those </w:t>
      </w:r>
      <w:proofErr w:type="spellStart"/>
      <w:r w:rsidRPr="00366BBD">
        <w:rPr>
          <w:rFonts w:eastAsiaTheme="minorEastAsia"/>
          <w:color w:val="000000" w:themeColor="text1"/>
          <w:highlight w:val="yellow"/>
        </w:rPr>
        <w:t>AtoNs</w:t>
      </w:r>
      <w:proofErr w:type="spellEnd"/>
      <w:r w:rsidRPr="00366BBD">
        <w:rPr>
          <w:rFonts w:eastAsiaTheme="minorEastAsia"/>
          <w:color w:val="000000" w:themeColor="text1"/>
          <w:highlight w:val="yellow"/>
        </w:rPr>
        <w:t xml:space="preserve"> meant to contribute to a safe navigation by these waterways must be activated first.</w:t>
      </w:r>
    </w:p>
    <w:p w14:paraId="374717E8" w14:textId="77777777" w:rsidR="00125163" w:rsidRPr="00366BBD" w:rsidRDefault="00125163" w:rsidP="00125163">
      <w:pPr>
        <w:pStyle w:val="BodyText"/>
        <w:numPr>
          <w:ilvl w:val="0"/>
          <w:numId w:val="48"/>
        </w:numPr>
        <w:jc w:val="both"/>
        <w:rPr>
          <w:rFonts w:eastAsiaTheme="minorEastAsia"/>
          <w:color w:val="000000" w:themeColor="text1"/>
          <w:highlight w:val="yellow"/>
        </w:rPr>
      </w:pPr>
      <w:r w:rsidRPr="00366BBD">
        <w:rPr>
          <w:rFonts w:eastAsiaTheme="minorEastAsia"/>
          <w:color w:val="000000" w:themeColor="text1"/>
          <w:highlight w:val="yellow"/>
        </w:rPr>
        <w:t>The meteorological conditions: the activation process should start as soon as the weather condition allows the deployment of DABs.</w:t>
      </w:r>
    </w:p>
    <w:p w14:paraId="3D6CE484" w14:textId="77777777" w:rsidR="00125163" w:rsidRPr="00366BBD" w:rsidRDefault="00125163" w:rsidP="00125163">
      <w:pPr>
        <w:pStyle w:val="BodyText"/>
        <w:numPr>
          <w:ilvl w:val="0"/>
          <w:numId w:val="48"/>
        </w:numPr>
        <w:jc w:val="both"/>
        <w:rPr>
          <w:rFonts w:eastAsiaTheme="minorEastAsia"/>
          <w:color w:val="000000" w:themeColor="text1"/>
          <w:highlight w:val="yellow"/>
        </w:rPr>
      </w:pPr>
      <w:r w:rsidRPr="00366BBD">
        <w:rPr>
          <w:rFonts w:eastAsiaTheme="minorEastAsia"/>
          <w:color w:val="000000" w:themeColor="text1"/>
          <w:highlight w:val="yellow"/>
        </w:rPr>
        <w:t>The use of most suitable and reliable equipment available in the AtoN maintenance station or preserved during the deactivation process to ready the most critical AtoN.</w:t>
      </w:r>
    </w:p>
    <w:p w14:paraId="102CF919" w14:textId="77777777" w:rsidR="000D65ED" w:rsidRPr="00366BBD" w:rsidRDefault="000D65ED" w:rsidP="000D65ED">
      <w:pPr>
        <w:pStyle w:val="Heading2"/>
        <w:rPr>
          <w:color w:val="000000" w:themeColor="text1"/>
        </w:rPr>
      </w:pPr>
      <w:bookmarkStart w:id="8" w:name="_Toc53304899"/>
      <w:bookmarkStart w:id="9" w:name="_Toc53326516"/>
      <w:bookmarkStart w:id="10" w:name="_Toc53326517"/>
      <w:bookmarkStart w:id="11" w:name="_Toc83238396"/>
      <w:bookmarkEnd w:id="8"/>
      <w:bookmarkEnd w:id="9"/>
      <w:bookmarkEnd w:id="10"/>
      <w:r w:rsidRPr="00366BBD">
        <w:rPr>
          <w:color w:val="000000" w:themeColor="text1"/>
        </w:rPr>
        <w:lastRenderedPageBreak/>
        <w:t>WAVES</w:t>
      </w:r>
      <w:bookmarkEnd w:id="11"/>
    </w:p>
    <w:p w14:paraId="113D12D4" w14:textId="6408522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The wave effect is strictly linked with the performance of the aids to navigation, its influence in the inner navigational waterways, access c</w:t>
      </w:r>
      <w:r w:rsidR="009B5FAF" w:rsidRPr="00366BBD">
        <w:rPr>
          <w:rFonts w:eastAsiaTheme="minorEastAsia"/>
          <w:color w:val="000000" w:themeColor="text1"/>
        </w:rPr>
        <w:t>hannels</w:t>
      </w:r>
      <w:r w:rsidRPr="00366BBD">
        <w:rPr>
          <w:rFonts w:eastAsiaTheme="minorEastAsia"/>
          <w:color w:val="000000" w:themeColor="text1"/>
        </w:rPr>
        <w:t xml:space="preserve"> and the port functionality.</w:t>
      </w:r>
    </w:p>
    <w:p w14:paraId="313251C7" w14:textId="2EF788C2" w:rsidR="005B0006" w:rsidRPr="00366BBD" w:rsidRDefault="005B0006" w:rsidP="005B0006">
      <w:pPr>
        <w:pStyle w:val="BodyText"/>
        <w:jc w:val="both"/>
        <w:rPr>
          <w:rFonts w:eastAsiaTheme="minorEastAsia"/>
          <w:color w:val="000000" w:themeColor="text1"/>
        </w:rPr>
      </w:pPr>
      <w:r w:rsidRPr="00366BBD">
        <w:rPr>
          <w:rFonts w:eastAsiaTheme="minorEastAsia"/>
          <w:color w:val="000000" w:themeColor="text1"/>
        </w:rPr>
        <w:t xml:space="preserve">The wave climate can be foreseen by means of simulations, weather forecast or it can be measured by special buoys which measure the energy transmitted by the wave to interpret the vicinity wave climate nearby: </w:t>
      </w:r>
    </w:p>
    <w:p w14:paraId="7278178E" w14:textId="77777777" w:rsidR="005B0006" w:rsidRPr="00366BBD" w:rsidRDefault="005B0006" w:rsidP="00426B3D">
      <w:pPr>
        <w:pStyle w:val="BodyText"/>
        <w:numPr>
          <w:ilvl w:val="0"/>
          <w:numId w:val="40"/>
        </w:numPr>
        <w:jc w:val="both"/>
        <w:rPr>
          <w:rFonts w:eastAsiaTheme="minorEastAsia"/>
          <w:color w:val="000000" w:themeColor="text1"/>
        </w:rPr>
      </w:pPr>
      <w:r w:rsidRPr="00366BBD">
        <w:rPr>
          <w:rFonts w:eastAsiaTheme="minorEastAsia"/>
          <w:color w:val="000000" w:themeColor="text1"/>
        </w:rPr>
        <w:t>Significant wave height (Hs)</w:t>
      </w:r>
    </w:p>
    <w:p w14:paraId="042CA1BE" w14:textId="49BB858F" w:rsidR="005B0006" w:rsidRPr="00366BBD" w:rsidRDefault="005B0006" w:rsidP="00426B3D">
      <w:pPr>
        <w:pStyle w:val="BodyText"/>
        <w:numPr>
          <w:ilvl w:val="0"/>
          <w:numId w:val="40"/>
        </w:numPr>
        <w:jc w:val="both"/>
        <w:rPr>
          <w:rFonts w:eastAsiaTheme="minorEastAsia"/>
          <w:color w:val="000000" w:themeColor="text1"/>
        </w:rPr>
      </w:pPr>
      <w:r w:rsidRPr="00366BBD">
        <w:rPr>
          <w:rFonts w:eastAsiaTheme="minorEastAsia"/>
          <w:color w:val="000000" w:themeColor="text1"/>
        </w:rPr>
        <w:t>Mean direction</w:t>
      </w:r>
    </w:p>
    <w:p w14:paraId="3F45B2F1" w14:textId="00E11D4C" w:rsidR="005B0006" w:rsidRPr="00366BBD" w:rsidRDefault="005B0006" w:rsidP="00426B3D">
      <w:pPr>
        <w:pStyle w:val="BodyText"/>
        <w:numPr>
          <w:ilvl w:val="0"/>
          <w:numId w:val="40"/>
        </w:numPr>
        <w:jc w:val="both"/>
        <w:rPr>
          <w:rFonts w:eastAsiaTheme="minorEastAsia"/>
          <w:color w:val="000000" w:themeColor="text1"/>
        </w:rPr>
      </w:pPr>
      <w:r w:rsidRPr="00366BBD">
        <w:rPr>
          <w:rFonts w:eastAsiaTheme="minorEastAsia"/>
          <w:color w:val="000000" w:themeColor="text1"/>
        </w:rPr>
        <w:t>Peak period (</w:t>
      </w:r>
      <w:proofErr w:type="spellStart"/>
      <w:r w:rsidRPr="00366BBD">
        <w:rPr>
          <w:rFonts w:eastAsiaTheme="minorEastAsia"/>
          <w:color w:val="000000" w:themeColor="text1"/>
        </w:rPr>
        <w:t>Tp</w:t>
      </w:r>
      <w:proofErr w:type="spellEnd"/>
      <w:r w:rsidRPr="00366BBD">
        <w:rPr>
          <w:rFonts w:eastAsiaTheme="minorEastAsia"/>
          <w:color w:val="000000" w:themeColor="text1"/>
        </w:rPr>
        <w:t>)</w:t>
      </w:r>
    </w:p>
    <w:p w14:paraId="169F0D06" w14:textId="20542EF1" w:rsidR="000D65ED" w:rsidRPr="00366BBD" w:rsidRDefault="00605515" w:rsidP="00164968">
      <w:pPr>
        <w:pStyle w:val="Heading3"/>
        <w:rPr>
          <w:color w:val="000000" w:themeColor="text1"/>
        </w:rPr>
      </w:pPr>
      <w:bookmarkStart w:id="12" w:name="_Toc83238397"/>
      <w:r w:rsidRPr="00366BBD">
        <w:rPr>
          <w:color w:val="000000" w:themeColor="text1"/>
        </w:rPr>
        <w:t>T</w:t>
      </w:r>
      <w:r w:rsidR="00FD4E2F" w:rsidRPr="00366BBD">
        <w:rPr>
          <w:color w:val="000000" w:themeColor="text1"/>
        </w:rPr>
        <w:t xml:space="preserve">ransmitted forces on floating </w:t>
      </w:r>
      <w:proofErr w:type="spellStart"/>
      <w:r w:rsidR="00FD4E2F" w:rsidRPr="00366BBD">
        <w:rPr>
          <w:color w:val="000000" w:themeColor="text1"/>
        </w:rPr>
        <w:t>aton</w:t>
      </w:r>
      <w:bookmarkEnd w:id="12"/>
      <w:proofErr w:type="spellEnd"/>
    </w:p>
    <w:p w14:paraId="6EC36C6E"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 xml:space="preserve">The wave impact always has negative consequences on the aids to navigation which should be considered at the moment of being designed. These consequences depend, mainly, if the aids to navigation are fixed or floating aids. </w:t>
      </w:r>
    </w:p>
    <w:p w14:paraId="5A239C37"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Every time the mooring chain abruptly reaches its end, even in shallow waters, it has as a consequence high peaks of force.</w:t>
      </w:r>
    </w:p>
    <w:p w14:paraId="232CC552" w14:textId="4DB82AB4"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In floating Aids to Navigation, the waves affect directly the stability of the signal and, as a matter of fact, the vertical deviation of the lightning system implemented.</w:t>
      </w:r>
    </w:p>
    <w:p w14:paraId="147753F7" w14:textId="77777777" w:rsidR="001E4F07" w:rsidRPr="00366BBD" w:rsidRDefault="001E4F07" w:rsidP="001E4F07">
      <w:pPr>
        <w:pStyle w:val="BodyText"/>
        <w:jc w:val="both"/>
        <w:rPr>
          <w:color w:val="000000" w:themeColor="text1"/>
        </w:rPr>
      </w:pPr>
      <w:r w:rsidRPr="00366BBD">
        <w:rPr>
          <w:color w:val="000000" w:themeColor="text1"/>
        </w:rPr>
        <w:t>Guideline 1066 “The Design of Floating Aid to Navigation Moorings” tackles the problem of the concordance of the location of the signals and the breaking of the wave. To establish this relationship, it is necessary to obtain the parameters of the wave height at break (Hb) and the depth of break (</w:t>
      </w:r>
      <w:proofErr w:type="spellStart"/>
      <w:r w:rsidRPr="00366BBD">
        <w:rPr>
          <w:color w:val="000000" w:themeColor="text1"/>
        </w:rPr>
        <w:t>hb</w:t>
      </w:r>
      <w:proofErr w:type="spellEnd"/>
      <w:r w:rsidRPr="00366BBD">
        <w:rPr>
          <w:color w:val="000000" w:themeColor="text1"/>
        </w:rPr>
        <w:t>), obtaining these parameters reduces the uncertainty in the selection of sites for the installation of the aids to navigation.</w:t>
      </w:r>
    </w:p>
    <w:p w14:paraId="40DCEDB7" w14:textId="77777777" w:rsidR="001E4F07" w:rsidRPr="00366BBD" w:rsidRDefault="001E4F07" w:rsidP="001E4F07">
      <w:pPr>
        <w:pStyle w:val="BodyText"/>
        <w:jc w:val="both"/>
        <w:rPr>
          <w:color w:val="000000" w:themeColor="text1"/>
        </w:rPr>
      </w:pPr>
      <w:r w:rsidRPr="00366BBD">
        <w:rPr>
          <w:color w:val="000000" w:themeColor="text1"/>
        </w:rPr>
        <w:t xml:space="preserve">There are a large number of break criteria that allow estimating (in the case of regular waves) Hb based on the characteristics of the waves (Hs, </w:t>
      </w:r>
      <w:proofErr w:type="spellStart"/>
      <w:r w:rsidRPr="00366BBD">
        <w:rPr>
          <w:color w:val="000000" w:themeColor="text1"/>
        </w:rPr>
        <w:t>Tp</w:t>
      </w:r>
      <w:proofErr w:type="spellEnd"/>
      <w:r w:rsidRPr="00366BBD">
        <w:rPr>
          <w:color w:val="000000" w:themeColor="text1"/>
        </w:rPr>
        <w:t xml:space="preserve"> and mean direction) and the modal state of the beach. However, given that in nature the waves are to a greater or lesser extent, irregular, it is necessary to resort to the bibliography that best suits them to establish the breaking criterion that best suits the study environment. It is important to indicate that the breaking of the waves produces a great amount of energy to the buoy and the mooring. This event can lead to chain breakage or cause dead weight to be pulled elsewhere, presenting the opportunity to use spring anchors as a solution to these scenarios.</w:t>
      </w:r>
    </w:p>
    <w:p w14:paraId="76986E27" w14:textId="77777777" w:rsidR="001E4F07" w:rsidRPr="00366BBD" w:rsidRDefault="001E4F07" w:rsidP="001E4F07">
      <w:pPr>
        <w:pStyle w:val="BodyText"/>
        <w:jc w:val="both"/>
        <w:rPr>
          <w:color w:val="000000" w:themeColor="text1"/>
        </w:rPr>
      </w:pPr>
      <w:r w:rsidRPr="00366BBD">
        <w:rPr>
          <w:color w:val="000000" w:themeColor="text1"/>
        </w:rPr>
        <w:t>According to Sánchez-</w:t>
      </w:r>
      <w:proofErr w:type="spellStart"/>
      <w:r w:rsidRPr="00366BBD">
        <w:rPr>
          <w:color w:val="000000" w:themeColor="text1"/>
        </w:rPr>
        <w:t>Arcilla</w:t>
      </w:r>
      <w:proofErr w:type="spellEnd"/>
      <w:r w:rsidRPr="00366BBD">
        <w:rPr>
          <w:color w:val="000000" w:themeColor="text1"/>
        </w:rPr>
        <w:t xml:space="preserve"> and </w:t>
      </w:r>
      <w:proofErr w:type="spellStart"/>
      <w:r w:rsidRPr="00366BBD">
        <w:rPr>
          <w:color w:val="000000" w:themeColor="text1"/>
        </w:rPr>
        <w:t>Lemos</w:t>
      </w:r>
      <w:proofErr w:type="spellEnd"/>
      <w:r w:rsidRPr="00366BBD">
        <w:rPr>
          <w:color w:val="000000" w:themeColor="text1"/>
        </w:rPr>
        <w:t xml:space="preserve"> (1990), there are basically two types of breaking criteria (for waves at shallow and intermediate depths):</w:t>
      </w:r>
    </w:p>
    <w:p w14:paraId="50C6C4DB" w14:textId="77777777" w:rsidR="001E4F07" w:rsidRPr="00366BBD" w:rsidRDefault="001E4F07" w:rsidP="00426B3D">
      <w:pPr>
        <w:pStyle w:val="BodyText"/>
        <w:numPr>
          <w:ilvl w:val="0"/>
          <w:numId w:val="38"/>
        </w:numPr>
        <w:jc w:val="both"/>
        <w:rPr>
          <w:color w:val="000000" w:themeColor="text1"/>
        </w:rPr>
      </w:pPr>
      <w:r w:rsidRPr="00366BBD">
        <w:rPr>
          <w:color w:val="000000" w:themeColor="text1"/>
        </w:rPr>
        <w:t>Criteria that express the breaking conditions as a function of local parameters of the wave and bathymetric characteristics (or bottom slope).</w:t>
      </w:r>
    </w:p>
    <w:p w14:paraId="747AD49B" w14:textId="77777777" w:rsidR="001E4F07" w:rsidRPr="00366BBD" w:rsidRDefault="001E4F07" w:rsidP="00426B3D">
      <w:pPr>
        <w:pStyle w:val="BodyText"/>
        <w:numPr>
          <w:ilvl w:val="0"/>
          <w:numId w:val="38"/>
        </w:numPr>
        <w:jc w:val="both"/>
        <w:rPr>
          <w:color w:val="000000" w:themeColor="text1"/>
        </w:rPr>
      </w:pPr>
      <w:r w:rsidRPr="00366BBD">
        <w:rPr>
          <w:color w:val="000000" w:themeColor="text1"/>
        </w:rPr>
        <w:t>Criteria that specify the wave height at break as a function of bathymetric characteristics (beach slopes) and wave superelevation in the offshore zone (Ho / Lo).</w:t>
      </w:r>
    </w:p>
    <w:p w14:paraId="24BAB1DB" w14:textId="77777777" w:rsidR="001E4F07" w:rsidRPr="00366BBD" w:rsidRDefault="001E4F07" w:rsidP="001E4F07">
      <w:pPr>
        <w:pStyle w:val="BodyText"/>
        <w:jc w:val="both"/>
        <w:rPr>
          <w:rFonts w:eastAsiaTheme="minorEastAsia"/>
          <w:color w:val="000000" w:themeColor="text1"/>
        </w:rPr>
      </w:pPr>
      <w:r w:rsidRPr="00366BBD">
        <w:rPr>
          <w:rFonts w:eastAsiaTheme="minorEastAsia"/>
          <w:color w:val="000000" w:themeColor="text1"/>
        </w:rPr>
        <w:t>Basically speaking, mooring of a buoy has, apparently, two contradictory functions. On the one hand, it keeps the buoy on its place, but on the other hand, the mooring has to follow the waves dynamics in order to  be capable of reducing the charges in the mooring and to absorb the energy created by the movements of the buoy and to compensate the differences between the levels of the water, the tides, the waves, etc.</w:t>
      </w:r>
    </w:p>
    <w:p w14:paraId="51BA9C92"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Guideline 1099-Hydrostatic Buoy Design.</w:t>
      </w:r>
    </w:p>
    <w:p w14:paraId="54BE92FD" w14:textId="06BC297B" w:rsidR="00FD4E2F" w:rsidRPr="00366BBD" w:rsidRDefault="00605515" w:rsidP="00FD4E2F">
      <w:pPr>
        <w:pStyle w:val="Heading3"/>
        <w:rPr>
          <w:color w:val="000000" w:themeColor="text1"/>
        </w:rPr>
      </w:pPr>
      <w:bookmarkStart w:id="13" w:name="_Toc83238398"/>
      <w:r w:rsidRPr="00366BBD">
        <w:rPr>
          <w:color w:val="000000" w:themeColor="text1"/>
        </w:rPr>
        <w:t>T</w:t>
      </w:r>
      <w:r w:rsidR="00FD4E2F" w:rsidRPr="00366BBD">
        <w:rPr>
          <w:color w:val="000000" w:themeColor="text1"/>
        </w:rPr>
        <w:t xml:space="preserve">ransmitted forces on fixed </w:t>
      </w:r>
      <w:proofErr w:type="spellStart"/>
      <w:r w:rsidR="00FD4E2F" w:rsidRPr="00366BBD">
        <w:rPr>
          <w:color w:val="000000" w:themeColor="text1"/>
        </w:rPr>
        <w:t>aton</w:t>
      </w:r>
      <w:bookmarkEnd w:id="13"/>
      <w:proofErr w:type="spellEnd"/>
    </w:p>
    <w:p w14:paraId="1E000EE9" w14:textId="77777777" w:rsidR="00224715" w:rsidRPr="00366BBD" w:rsidRDefault="00224715" w:rsidP="00224715">
      <w:pPr>
        <w:pStyle w:val="xmsobodytext"/>
        <w:shd w:val="clear" w:color="auto" w:fill="FFFFFF"/>
        <w:spacing w:before="0" w:beforeAutospacing="0" w:after="0" w:afterAutospacing="0"/>
        <w:jc w:val="both"/>
        <w:rPr>
          <w:rFonts w:ascii="Calibri" w:hAnsi="Calibri" w:cs="Calibri"/>
          <w:color w:val="000000" w:themeColor="text1"/>
          <w:sz w:val="22"/>
          <w:szCs w:val="22"/>
          <w:highlight w:val="yellow"/>
          <w:lang w:val="en-GB"/>
        </w:rPr>
      </w:pPr>
      <w:r w:rsidRPr="00366BBD">
        <w:rPr>
          <w:rFonts w:ascii="Calibri" w:hAnsi="Calibri" w:cs="Calibri"/>
          <w:color w:val="000000" w:themeColor="text1"/>
          <w:sz w:val="22"/>
          <w:szCs w:val="22"/>
          <w:highlight w:val="yellow"/>
          <w:bdr w:val="none" w:sz="0" w:space="0" w:color="auto" w:frame="1"/>
          <w:lang w:val="en-GB"/>
        </w:rPr>
        <w:t>Wave impacts on fixed Aids to Navigation i.e. beacons and lighthouses placed on rock outcrops, cause deterioration of the structures particularly where the assets are ageing.</w:t>
      </w:r>
    </w:p>
    <w:p w14:paraId="0348C97B" w14:textId="77777777" w:rsidR="00224715" w:rsidRPr="00366BBD" w:rsidRDefault="00224715" w:rsidP="00224715">
      <w:pPr>
        <w:pStyle w:val="xmsobodytext"/>
        <w:shd w:val="clear" w:color="auto" w:fill="FFFFFF"/>
        <w:spacing w:before="0" w:beforeAutospacing="0" w:after="0" w:afterAutospacing="0"/>
        <w:jc w:val="both"/>
        <w:rPr>
          <w:rFonts w:ascii="Calibri" w:hAnsi="Calibri" w:cs="Calibri"/>
          <w:color w:val="000000" w:themeColor="text1"/>
          <w:sz w:val="22"/>
          <w:szCs w:val="22"/>
          <w:bdr w:val="none" w:sz="0" w:space="0" w:color="auto" w:frame="1"/>
          <w:lang w:val="en-GB"/>
        </w:rPr>
      </w:pPr>
      <w:r w:rsidRPr="00366BBD">
        <w:rPr>
          <w:rFonts w:ascii="Calibri" w:hAnsi="Calibri" w:cs="Calibri"/>
          <w:color w:val="000000" w:themeColor="text1"/>
          <w:sz w:val="22"/>
          <w:szCs w:val="22"/>
          <w:highlight w:val="yellow"/>
          <w:bdr w:val="none" w:sz="0" w:space="0" w:color="auto" w:frame="1"/>
          <w:lang w:val="en-GB"/>
        </w:rPr>
        <w:t xml:space="preserve">Trinity House, the Northern Lighthouse Board and the Irish Lights have supported the EPSRC-funded research project STORMLAMP, being undertaken by a number of organisations (University of Plymouth, University College London and the University of Exeter University) to investigate the structural response of heritage rock lighthouses </w:t>
      </w:r>
      <w:r w:rsidRPr="00366BBD">
        <w:rPr>
          <w:rFonts w:ascii="Calibri" w:hAnsi="Calibri" w:cs="Calibri"/>
          <w:color w:val="000000" w:themeColor="text1"/>
          <w:sz w:val="22"/>
          <w:szCs w:val="22"/>
          <w:highlight w:val="yellow"/>
          <w:bdr w:val="none" w:sz="0" w:space="0" w:color="auto" w:frame="1"/>
          <w:lang w:val="en-GB"/>
        </w:rPr>
        <w:lastRenderedPageBreak/>
        <w:t xml:space="preserve">to wave loading during storms. They have estimated the wave loading on a number of vulnerable lighthouses using Bayesian-based statistical forecasts, empirical approaches, physical experiments and computational fluid dynamics. The resulting structural response has been monitored through lighthouse-based instrumentation, and modelled using detailed structural analysis, validated using data obtained in field modal testing. On the basis of the investigations they have been able to predict the structural vibrations and the survivability of the lighthouses into the future, providing crucial information for operational purposes and maintenance planning (Raby et al., 2019; </w:t>
      </w:r>
      <w:proofErr w:type="spellStart"/>
      <w:r w:rsidRPr="00366BBD">
        <w:rPr>
          <w:rFonts w:ascii="Calibri" w:hAnsi="Calibri" w:cs="Calibri"/>
          <w:color w:val="000000" w:themeColor="text1"/>
          <w:sz w:val="22"/>
          <w:szCs w:val="22"/>
          <w:highlight w:val="yellow"/>
          <w:bdr w:val="none" w:sz="0" w:space="0" w:color="auto" w:frame="1"/>
          <w:lang w:val="en-GB"/>
        </w:rPr>
        <w:t>Antonini</w:t>
      </w:r>
      <w:proofErr w:type="spellEnd"/>
      <w:r w:rsidRPr="00366BBD">
        <w:rPr>
          <w:rFonts w:ascii="Calibri" w:hAnsi="Calibri" w:cs="Calibri"/>
          <w:color w:val="000000" w:themeColor="text1"/>
          <w:sz w:val="22"/>
          <w:szCs w:val="22"/>
          <w:highlight w:val="yellow"/>
          <w:bdr w:val="none" w:sz="0" w:space="0" w:color="auto" w:frame="1"/>
          <w:lang w:val="en-GB"/>
        </w:rPr>
        <w:t xml:space="preserve"> et al., 2019).</w:t>
      </w:r>
    </w:p>
    <w:p w14:paraId="00A7E781" w14:textId="77777777" w:rsidR="00360961" w:rsidRPr="00366BBD" w:rsidRDefault="00360961" w:rsidP="001503C1">
      <w:pPr>
        <w:pStyle w:val="xmsobodytext"/>
        <w:shd w:val="clear" w:color="auto" w:fill="FFFFFF"/>
        <w:spacing w:before="0" w:beforeAutospacing="0" w:after="0" w:afterAutospacing="0"/>
        <w:jc w:val="both"/>
        <w:rPr>
          <w:rFonts w:ascii="Calibri" w:hAnsi="Calibri" w:cs="Calibri"/>
          <w:color w:val="000000" w:themeColor="text1"/>
          <w:sz w:val="22"/>
          <w:szCs w:val="22"/>
          <w:bdr w:val="none" w:sz="0" w:space="0" w:color="auto" w:frame="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5"/>
        <w:gridCol w:w="2947"/>
        <w:gridCol w:w="2919"/>
      </w:tblGrid>
      <w:tr w:rsidR="00366BBD" w:rsidRPr="00366BBD" w14:paraId="63440F0E" w14:textId="77777777" w:rsidTr="009E7AF8">
        <w:tc>
          <w:tcPr>
            <w:tcW w:w="3915" w:type="dxa"/>
          </w:tcPr>
          <w:p w14:paraId="1ED35F61" w14:textId="77777777" w:rsidR="00ED65F8" w:rsidRPr="00366BBD" w:rsidRDefault="00ED65F8" w:rsidP="009E7AF8">
            <w:pPr>
              <w:pStyle w:val="BodyText"/>
              <w:jc w:val="center"/>
              <w:rPr>
                <w:color w:val="000000" w:themeColor="text1"/>
              </w:rPr>
            </w:pPr>
            <w:r w:rsidRPr="00366BBD">
              <w:rPr>
                <w:noProof/>
                <w:color w:val="000000" w:themeColor="text1"/>
                <w:lang w:eastAsia="en-GB"/>
              </w:rPr>
              <w:drawing>
                <wp:inline distT="0" distB="0" distL="0" distR="0" wp14:anchorId="085203AB" wp14:editId="4D637A55">
                  <wp:extent cx="2349330" cy="1295400"/>
                  <wp:effectExtent l="0" t="0" r="0" b="0"/>
                  <wp:docPr id="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2388594" cy="1317050"/>
                          </a:xfrm>
                          <a:prstGeom prst="rect">
                            <a:avLst/>
                          </a:prstGeom>
                        </pic:spPr>
                      </pic:pic>
                    </a:graphicData>
                  </a:graphic>
                </wp:inline>
              </w:drawing>
            </w:r>
          </w:p>
        </w:tc>
        <w:tc>
          <w:tcPr>
            <w:tcW w:w="2947" w:type="dxa"/>
          </w:tcPr>
          <w:p w14:paraId="2DFED96A" w14:textId="77777777" w:rsidR="00ED65F8" w:rsidRPr="00366BBD" w:rsidRDefault="00ED65F8" w:rsidP="009E7AF8">
            <w:pPr>
              <w:pStyle w:val="BodyText"/>
              <w:jc w:val="center"/>
              <w:rPr>
                <w:color w:val="000000" w:themeColor="text1"/>
              </w:rPr>
            </w:pPr>
            <w:r w:rsidRPr="00366BBD">
              <w:rPr>
                <w:rFonts w:eastAsia="Times New Roman" w:cs="Arial"/>
                <w:i/>
                <w:noProof/>
                <w:color w:val="000000" w:themeColor="text1"/>
                <w:spacing w:val="4"/>
                <w:lang w:eastAsia="en-GB"/>
              </w:rPr>
              <w:drawing>
                <wp:inline distT="0" distB="0" distL="0" distR="0" wp14:anchorId="7C58E618" wp14:editId="7980110A">
                  <wp:extent cx="1663628" cy="1381125"/>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84159" cy="1398170"/>
                          </a:xfrm>
                          <a:prstGeom prst="rect">
                            <a:avLst/>
                          </a:prstGeom>
                          <a:noFill/>
                        </pic:spPr>
                      </pic:pic>
                    </a:graphicData>
                  </a:graphic>
                </wp:inline>
              </w:drawing>
            </w:r>
          </w:p>
        </w:tc>
        <w:tc>
          <w:tcPr>
            <w:tcW w:w="2919" w:type="dxa"/>
          </w:tcPr>
          <w:p w14:paraId="24E794CC" w14:textId="163BD7A0" w:rsidR="001503C1" w:rsidRPr="00366BBD" w:rsidRDefault="00ED65F8" w:rsidP="001503C1">
            <w:pPr>
              <w:pStyle w:val="BodyText"/>
              <w:jc w:val="center"/>
              <w:rPr>
                <w:color w:val="000000" w:themeColor="text1"/>
              </w:rPr>
            </w:pPr>
            <w:r w:rsidRPr="00366BBD">
              <w:rPr>
                <w:i/>
                <w:noProof/>
                <w:color w:val="000000" w:themeColor="text1"/>
                <w:lang w:eastAsia="en-GB"/>
              </w:rPr>
              <w:drawing>
                <wp:inline distT="0" distB="0" distL="0" distR="0" wp14:anchorId="411AA33F" wp14:editId="35F5700B">
                  <wp:extent cx="1637665" cy="1332485"/>
                  <wp:effectExtent l="0" t="0" r="635" b="127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9"/>
                          <a:stretch>
                            <a:fillRect/>
                          </a:stretch>
                        </pic:blipFill>
                        <pic:spPr>
                          <a:xfrm>
                            <a:off x="0" y="0"/>
                            <a:ext cx="1651391" cy="1343653"/>
                          </a:xfrm>
                          <a:prstGeom prst="rect">
                            <a:avLst/>
                          </a:prstGeom>
                        </pic:spPr>
                      </pic:pic>
                    </a:graphicData>
                  </a:graphic>
                </wp:inline>
              </w:drawing>
            </w:r>
          </w:p>
        </w:tc>
      </w:tr>
    </w:tbl>
    <w:p w14:paraId="43CDF330" w14:textId="77777777" w:rsidR="00224715" w:rsidRPr="00366BBD" w:rsidRDefault="00224715" w:rsidP="00F8187B">
      <w:pPr>
        <w:pStyle w:val="Figurecaption"/>
        <w:ind w:left="992"/>
        <w:jc w:val="center"/>
        <w:rPr>
          <w:color w:val="000000" w:themeColor="text1"/>
          <w:highlight w:val="yellow"/>
        </w:rPr>
      </w:pPr>
      <w:bookmarkStart w:id="14" w:name="_Toc83238433"/>
      <w:r w:rsidRPr="00366BBD">
        <w:rPr>
          <w:color w:val="000000" w:themeColor="text1"/>
          <w:highlight w:val="yellow"/>
        </w:rPr>
        <w:t>Examples of Structural modelling implemented (left: limit analysis; centre: fine element analysis; right: distinct element analysis)</w:t>
      </w:r>
      <w:bookmarkEnd w:id="14"/>
      <w:r w:rsidRPr="00366BBD">
        <w:rPr>
          <w:color w:val="000000" w:themeColor="text1"/>
          <w:highlight w:val="yellow"/>
        </w:rPr>
        <w:t xml:space="preserve"> </w:t>
      </w:r>
    </w:p>
    <w:p w14:paraId="45262B27" w14:textId="18A779B6" w:rsidR="005E5CE5" w:rsidRPr="00366BBD" w:rsidRDefault="005E5CE5" w:rsidP="005E5CE5">
      <w:pPr>
        <w:pStyle w:val="BodyText"/>
        <w:jc w:val="both"/>
        <w:rPr>
          <w:rFonts w:eastAsiaTheme="minorEastAsia"/>
          <w:color w:val="000000" w:themeColor="text1"/>
        </w:rPr>
      </w:pPr>
      <w:r w:rsidRPr="00366BBD">
        <w:rPr>
          <w:rFonts w:eastAsiaTheme="minorEastAsia"/>
          <w:color w:val="000000" w:themeColor="text1"/>
        </w:rPr>
        <w:t>Tropical cyclones also generate very large waves called swells arriving to shore along with this event, affecting from 150 to 200 km of coastline and lasting a few hours. They are caused by the strong wind stress and the drop of atmospheric pressure applied on a shallow water area, reaching up to 6 meters height.</w:t>
      </w:r>
    </w:p>
    <w:p w14:paraId="5D366BCB" w14:textId="3090C2E7" w:rsidR="000E1BFF" w:rsidRPr="00366BBD" w:rsidRDefault="000E1BFF" w:rsidP="000E1BFF">
      <w:pPr>
        <w:pStyle w:val="BodyText"/>
        <w:jc w:val="both"/>
        <w:rPr>
          <w:rFonts w:eastAsiaTheme="minorEastAsia"/>
          <w:color w:val="000000" w:themeColor="text1"/>
        </w:rPr>
      </w:pPr>
      <w:r w:rsidRPr="00366BBD">
        <w:rPr>
          <w:rFonts w:eastAsiaTheme="minorEastAsia"/>
          <w:color w:val="000000" w:themeColor="text1"/>
        </w:rPr>
        <w:t>The combination of swells with astronomic tide when a hurricane is affecting a specific area produces the highest water level on high tide. This effect is increased by waves moving over this already elevated water level.</w:t>
      </w:r>
    </w:p>
    <w:p w14:paraId="3C91DFB3" w14:textId="32EAFE83" w:rsidR="00190F0C" w:rsidRPr="00366BBD" w:rsidRDefault="00190F0C" w:rsidP="00190F0C">
      <w:pPr>
        <w:pStyle w:val="Heading3"/>
        <w:rPr>
          <w:color w:val="000000" w:themeColor="text1"/>
          <w:lang w:val="es-AR"/>
        </w:rPr>
      </w:pPr>
      <w:bookmarkStart w:id="15" w:name="_Toc83238399"/>
      <w:r w:rsidRPr="00366BBD">
        <w:rPr>
          <w:color w:val="000000" w:themeColor="text1"/>
          <w:lang w:val="es-AR"/>
        </w:rPr>
        <w:t>Tsunamis</w:t>
      </w:r>
      <w:bookmarkEnd w:id="15"/>
    </w:p>
    <w:p w14:paraId="398ED245" w14:textId="77777777" w:rsidR="00FF4CE1" w:rsidRPr="00366BBD" w:rsidRDefault="00FF4CE1" w:rsidP="00FF4CE1">
      <w:pPr>
        <w:pStyle w:val="BodyText"/>
        <w:jc w:val="both"/>
        <w:rPr>
          <w:color w:val="000000" w:themeColor="text1"/>
        </w:rPr>
      </w:pPr>
      <w:r w:rsidRPr="00366BBD">
        <w:rPr>
          <w:color w:val="000000" w:themeColor="text1"/>
        </w:rPr>
        <w:t>Tsunamis are characterised by long return periods (tens to hundreds of years between events), long wavelengths (kms) and long time periods (minutes to hours). In order importance, they are typically caused by: undersea earthquakes, submarine/subaerial landslides including island flank collapses, underwater volcanic eruptions and meteorological conditions. There is also some evidence for generation by meteor strikes. Locations affected by tsunamis therefore tend to be close to plate boundaries e.g. the Pacific Ring of Fire, although the effects of the tsunamis may be experienced at large distances from the source.</w:t>
      </w:r>
    </w:p>
    <w:p w14:paraId="57C1D127" w14:textId="77777777" w:rsidR="00FF4CE1" w:rsidRPr="00366BBD" w:rsidRDefault="00FF4CE1" w:rsidP="00FF4CE1">
      <w:pPr>
        <w:pStyle w:val="BodyText"/>
        <w:jc w:val="both"/>
        <w:rPr>
          <w:color w:val="000000" w:themeColor="text1"/>
        </w:rPr>
      </w:pPr>
      <w:r w:rsidRPr="00366BBD">
        <w:rPr>
          <w:color w:val="000000" w:themeColor="text1"/>
        </w:rPr>
        <w:t>The effects of tsunamis are generally not severe in deep water, where their height might only be of about 1 m. However, in shallow water where the wave height increases due to the shoaling effect, they may cause extensive damage due to two effects: (</w:t>
      </w:r>
      <w:proofErr w:type="spellStart"/>
      <w:r w:rsidRPr="00366BBD">
        <w:rPr>
          <w:color w:val="000000" w:themeColor="text1"/>
        </w:rPr>
        <w:t>i</w:t>
      </w:r>
      <w:proofErr w:type="spellEnd"/>
      <w:r w:rsidRPr="00366BBD">
        <w:rPr>
          <w:color w:val="000000" w:themeColor="text1"/>
        </w:rPr>
        <w:t>) rising/falling water levels, or (ii) large wave fronts, both of which can exceed 10m.</w:t>
      </w:r>
    </w:p>
    <w:p w14:paraId="6C9B83DF" w14:textId="77777777" w:rsidR="00FF4CE1" w:rsidRPr="00366BBD" w:rsidRDefault="00FF4CE1" w:rsidP="00FF4CE1">
      <w:pPr>
        <w:pStyle w:val="BodyText"/>
        <w:jc w:val="both"/>
        <w:rPr>
          <w:color w:val="000000" w:themeColor="text1"/>
        </w:rPr>
      </w:pPr>
      <w:proofErr w:type="spellStart"/>
      <w:r w:rsidRPr="00366BBD">
        <w:rPr>
          <w:color w:val="000000" w:themeColor="text1"/>
        </w:rPr>
        <w:t>AtoNs</w:t>
      </w:r>
      <w:proofErr w:type="spellEnd"/>
      <w:r w:rsidRPr="00366BBD">
        <w:rPr>
          <w:color w:val="000000" w:themeColor="text1"/>
        </w:rPr>
        <w:t xml:space="preserve"> in deeper water will therefore probably be unaffected by tsunamis. However, damage is likely on structures such as rock lighthouses or operational facilities on the shoreline. Past examples of AtoN damage due to tsunamis include:</w:t>
      </w:r>
    </w:p>
    <w:p w14:paraId="07683F3E" w14:textId="77777777" w:rsidR="00FF4CE1" w:rsidRPr="00366BBD" w:rsidRDefault="00FF4CE1" w:rsidP="00FF4CE1">
      <w:pPr>
        <w:pStyle w:val="BodyText"/>
        <w:jc w:val="both"/>
        <w:rPr>
          <w:color w:val="000000" w:themeColor="text1"/>
        </w:rPr>
      </w:pPr>
      <w:r w:rsidRPr="00366BBD">
        <w:rPr>
          <w:color w:val="000000" w:themeColor="text1"/>
        </w:rPr>
        <w:t>1. Navigation buoys and the Great Basses Light and Little Basses lighthouses in Sri Lanka following the 2004 Boxing Day tsunami. Trinity House and the Northern Lighthouse Board conducted the initial survey. Navigational buoys were lost around the coastline, and damage to the lighthouses included that to the fuel tanks, glazing, winch and davit arm (Robinson, 2007).</w:t>
      </w:r>
    </w:p>
    <w:p w14:paraId="5FEE029C" w14:textId="77777777" w:rsidR="00FF4CE1" w:rsidRPr="00366BBD" w:rsidRDefault="00FF4CE1" w:rsidP="00FF4CE1">
      <w:pPr>
        <w:pStyle w:val="BodyText"/>
        <w:jc w:val="both"/>
        <w:rPr>
          <w:color w:val="000000" w:themeColor="text1"/>
        </w:rPr>
      </w:pPr>
      <w:r w:rsidRPr="00366BBD">
        <w:rPr>
          <w:color w:val="000000" w:themeColor="text1"/>
        </w:rPr>
        <w:t>2. The five-storey high Scotch Cap lighthouse on Unimak Island, Alaska was completely destroyed in the 1946 Aleutian tsunami with the loss of 5 men (Patel and Patel, 2012).</w:t>
      </w:r>
    </w:p>
    <w:p w14:paraId="44BC5166" w14:textId="217BA83A" w:rsidR="00FF4CE1" w:rsidRPr="00366BBD" w:rsidRDefault="00FF4CE1" w:rsidP="00190F0C">
      <w:pPr>
        <w:pStyle w:val="BodyText"/>
        <w:rPr>
          <w:color w:val="000000" w:themeColor="text1"/>
        </w:rPr>
      </w:pPr>
      <w:bookmarkStart w:id="16" w:name="_Hlk53528132"/>
      <w:r w:rsidRPr="00366BBD">
        <w:rPr>
          <w:color w:val="000000" w:themeColor="text1"/>
        </w:rPr>
        <w:t>Some information will be required to Chile, Ecuador and Japan.</w:t>
      </w:r>
    </w:p>
    <w:p w14:paraId="6054B09F" w14:textId="77777777" w:rsidR="000D65ED" w:rsidRPr="00366BBD" w:rsidRDefault="000D65ED" w:rsidP="007C635B">
      <w:pPr>
        <w:pStyle w:val="Heading2"/>
        <w:rPr>
          <w:color w:val="000000" w:themeColor="text1"/>
        </w:rPr>
      </w:pPr>
      <w:bookmarkStart w:id="17" w:name="_Toc83238400"/>
      <w:bookmarkEnd w:id="16"/>
      <w:r w:rsidRPr="00366BBD">
        <w:rPr>
          <w:color w:val="000000" w:themeColor="text1"/>
        </w:rPr>
        <w:lastRenderedPageBreak/>
        <w:t>TIDES</w:t>
      </w:r>
      <w:bookmarkEnd w:id="17"/>
    </w:p>
    <w:p w14:paraId="638CD7DB" w14:textId="77777777" w:rsidR="000D65ED" w:rsidRPr="00366BBD" w:rsidRDefault="000D65ED" w:rsidP="000D65ED">
      <w:pPr>
        <w:pStyle w:val="Heading3"/>
        <w:rPr>
          <w:color w:val="000000" w:themeColor="text1"/>
          <w:lang w:val="es-AR"/>
        </w:rPr>
      </w:pPr>
      <w:bookmarkStart w:id="18" w:name="_Toc83238401"/>
      <w:r w:rsidRPr="00366BBD">
        <w:rPr>
          <w:color w:val="000000" w:themeColor="text1"/>
          <w:lang w:val="es-AR"/>
        </w:rPr>
        <w:t xml:space="preserve">Extreme </w:t>
      </w:r>
      <w:proofErr w:type="spellStart"/>
      <w:r w:rsidRPr="00366BBD">
        <w:rPr>
          <w:color w:val="000000" w:themeColor="text1"/>
          <w:lang w:val="es-AR"/>
        </w:rPr>
        <w:t>Tidal</w:t>
      </w:r>
      <w:bookmarkEnd w:id="18"/>
      <w:proofErr w:type="spellEnd"/>
      <w:r w:rsidRPr="00366BBD">
        <w:rPr>
          <w:color w:val="000000" w:themeColor="text1"/>
          <w:lang w:val="es-AR"/>
        </w:rPr>
        <w:t xml:space="preserve"> </w:t>
      </w:r>
    </w:p>
    <w:p w14:paraId="2D41C98C"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Extreme tidal phenomena can be manifested in the maritime area as well as well as in river areas. In both cases they can occur because of clearly identified, well-known and, to some extent, foreseen situations or events.</w:t>
      </w:r>
    </w:p>
    <w:p w14:paraId="4FDDC34B"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 xml:space="preserve">An extraordinary event of hydrometrical value is associated to a water rising or fall (event)of the sea created by the simultaneity of the astronomic and the meteorological tide. </w:t>
      </w:r>
    </w:p>
    <w:p w14:paraId="099A005F" w14:textId="7B7A12C5"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 xml:space="preserve">The tide range or scope can </w:t>
      </w:r>
      <w:r w:rsidR="005B0006" w:rsidRPr="00366BBD">
        <w:rPr>
          <w:rFonts w:eastAsiaTheme="minorEastAsia"/>
          <w:color w:val="000000" w:themeColor="text1"/>
        </w:rPr>
        <w:t>b</w:t>
      </w:r>
      <w:r w:rsidRPr="00366BBD">
        <w:rPr>
          <w:rFonts w:eastAsiaTheme="minorEastAsia"/>
          <w:color w:val="000000" w:themeColor="text1"/>
        </w:rPr>
        <w:t>e measured as the vertical difference between a high and a low tide. The most extreme extraordinary tide values occur according to the lunar phase (full or new moon) when the gravitational force of the sun and the moon are in phase, this kind of tide is known as Spring Tide.</w:t>
      </w:r>
    </w:p>
    <w:p w14:paraId="740CF41B" w14:textId="2F2CB0A3" w:rsidR="000D65ED" w:rsidRPr="00366BBD" w:rsidRDefault="000D65ED" w:rsidP="000D65ED">
      <w:pPr>
        <w:pStyle w:val="BodyText"/>
        <w:jc w:val="both"/>
        <w:rPr>
          <w:rFonts w:eastAsiaTheme="minorEastAsia"/>
          <w:color w:val="000000" w:themeColor="text1"/>
        </w:rPr>
      </w:pPr>
    </w:p>
    <w:tbl>
      <w:tblPr>
        <w:tblStyle w:val="TableGrid"/>
        <w:tblW w:w="0" w:type="auto"/>
        <w:jc w:val="center"/>
        <w:tblLook w:val="04A0" w:firstRow="1" w:lastRow="0" w:firstColumn="1" w:lastColumn="0" w:noHBand="0" w:noVBand="1"/>
      </w:tblPr>
      <w:tblGrid>
        <w:gridCol w:w="3400"/>
        <w:gridCol w:w="1154"/>
        <w:gridCol w:w="1360"/>
        <w:gridCol w:w="1360"/>
      </w:tblGrid>
      <w:tr w:rsidR="00366BBD" w:rsidRPr="00366BBD" w14:paraId="254836FB" w14:textId="77777777" w:rsidTr="009B5FAF">
        <w:trPr>
          <w:trHeight w:val="570"/>
          <w:jc w:val="center"/>
        </w:trPr>
        <w:tc>
          <w:tcPr>
            <w:tcW w:w="3400" w:type="dxa"/>
            <w:hideMark/>
          </w:tcPr>
          <w:p w14:paraId="63012D31" w14:textId="77777777" w:rsidR="00A96C0C" w:rsidRPr="00366BBD" w:rsidRDefault="00A96C0C" w:rsidP="009B5FAF">
            <w:pPr>
              <w:pStyle w:val="BodyText"/>
              <w:jc w:val="center"/>
              <w:rPr>
                <w:rFonts w:eastAsiaTheme="minorEastAsia"/>
                <w:b/>
                <w:bCs/>
                <w:color w:val="000000" w:themeColor="text1"/>
                <w:lang w:val="es-AR"/>
              </w:rPr>
            </w:pPr>
            <w:r w:rsidRPr="00366BBD">
              <w:rPr>
                <w:rFonts w:eastAsiaTheme="minorEastAsia"/>
                <w:b/>
                <w:bCs/>
                <w:color w:val="000000" w:themeColor="text1"/>
              </w:rPr>
              <w:t>Location</w:t>
            </w:r>
          </w:p>
        </w:tc>
        <w:tc>
          <w:tcPr>
            <w:tcW w:w="1000" w:type="dxa"/>
            <w:hideMark/>
          </w:tcPr>
          <w:p w14:paraId="3F2FAA7C" w14:textId="77777777" w:rsidR="00A96C0C" w:rsidRPr="00366BBD" w:rsidRDefault="00A96C0C" w:rsidP="009B5FAF">
            <w:pPr>
              <w:pStyle w:val="BodyText"/>
              <w:jc w:val="center"/>
              <w:rPr>
                <w:rFonts w:eastAsiaTheme="minorEastAsia"/>
                <w:b/>
                <w:bCs/>
                <w:color w:val="000000" w:themeColor="text1"/>
              </w:rPr>
            </w:pPr>
            <w:r w:rsidRPr="00366BBD">
              <w:rPr>
                <w:rFonts w:eastAsiaTheme="minorEastAsia"/>
                <w:b/>
                <w:bCs/>
                <w:color w:val="000000" w:themeColor="text1"/>
              </w:rPr>
              <w:t>Country</w:t>
            </w:r>
          </w:p>
        </w:tc>
        <w:tc>
          <w:tcPr>
            <w:tcW w:w="1360" w:type="dxa"/>
            <w:hideMark/>
          </w:tcPr>
          <w:p w14:paraId="22AC304A" w14:textId="77777777" w:rsidR="00A96C0C" w:rsidRPr="00366BBD" w:rsidRDefault="00A96C0C" w:rsidP="009B5FAF">
            <w:pPr>
              <w:pStyle w:val="BodyText"/>
              <w:jc w:val="center"/>
              <w:rPr>
                <w:rFonts w:eastAsiaTheme="minorEastAsia"/>
                <w:b/>
                <w:bCs/>
                <w:color w:val="000000" w:themeColor="text1"/>
              </w:rPr>
            </w:pPr>
            <w:r w:rsidRPr="00366BBD">
              <w:rPr>
                <w:rFonts w:eastAsiaTheme="minorEastAsia"/>
                <w:b/>
                <w:bCs/>
                <w:color w:val="000000" w:themeColor="text1"/>
              </w:rPr>
              <w:t>Tidal Range (feet)</w:t>
            </w:r>
          </w:p>
        </w:tc>
        <w:tc>
          <w:tcPr>
            <w:tcW w:w="1360" w:type="dxa"/>
            <w:hideMark/>
          </w:tcPr>
          <w:p w14:paraId="42C5472C" w14:textId="77777777" w:rsidR="00A96C0C" w:rsidRPr="00366BBD" w:rsidRDefault="00A96C0C" w:rsidP="009B5FAF">
            <w:pPr>
              <w:pStyle w:val="BodyText"/>
              <w:jc w:val="center"/>
              <w:rPr>
                <w:rFonts w:eastAsiaTheme="minorEastAsia"/>
                <w:b/>
                <w:bCs/>
                <w:color w:val="000000" w:themeColor="text1"/>
              </w:rPr>
            </w:pPr>
            <w:r w:rsidRPr="00366BBD">
              <w:rPr>
                <w:rFonts w:eastAsiaTheme="minorEastAsia"/>
                <w:b/>
                <w:bCs/>
                <w:color w:val="000000" w:themeColor="text1"/>
              </w:rPr>
              <w:t>Tidal Range (meters)</w:t>
            </w:r>
          </w:p>
        </w:tc>
      </w:tr>
      <w:tr w:rsidR="00366BBD" w:rsidRPr="00366BBD" w14:paraId="4928D5A4" w14:textId="77777777" w:rsidTr="009B5FAF">
        <w:trPr>
          <w:trHeight w:val="300"/>
          <w:jc w:val="center"/>
        </w:trPr>
        <w:tc>
          <w:tcPr>
            <w:tcW w:w="3400" w:type="dxa"/>
            <w:hideMark/>
          </w:tcPr>
          <w:p w14:paraId="5E720669"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The Bay of Fundy</w:t>
            </w:r>
          </w:p>
        </w:tc>
        <w:tc>
          <w:tcPr>
            <w:tcW w:w="1000" w:type="dxa"/>
            <w:hideMark/>
          </w:tcPr>
          <w:p w14:paraId="576CD212"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Canada</w:t>
            </w:r>
          </w:p>
        </w:tc>
        <w:tc>
          <w:tcPr>
            <w:tcW w:w="1360" w:type="dxa"/>
            <w:hideMark/>
          </w:tcPr>
          <w:p w14:paraId="04C3D3E9"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38,4</w:t>
            </w:r>
          </w:p>
        </w:tc>
        <w:tc>
          <w:tcPr>
            <w:tcW w:w="1360" w:type="dxa"/>
            <w:hideMark/>
          </w:tcPr>
          <w:p w14:paraId="67A53D2D"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11,7</w:t>
            </w:r>
          </w:p>
        </w:tc>
      </w:tr>
      <w:tr w:rsidR="00366BBD" w:rsidRPr="00366BBD" w14:paraId="39A367E7" w14:textId="77777777" w:rsidTr="009B5FAF">
        <w:trPr>
          <w:trHeight w:val="300"/>
          <w:jc w:val="center"/>
        </w:trPr>
        <w:tc>
          <w:tcPr>
            <w:tcW w:w="3400" w:type="dxa"/>
            <w:hideMark/>
          </w:tcPr>
          <w:p w14:paraId="3E98DCCE"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Ungava Bay, Quebec</w:t>
            </w:r>
          </w:p>
        </w:tc>
        <w:tc>
          <w:tcPr>
            <w:tcW w:w="1000" w:type="dxa"/>
            <w:hideMark/>
          </w:tcPr>
          <w:p w14:paraId="095B97B7"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Canada</w:t>
            </w:r>
          </w:p>
        </w:tc>
        <w:tc>
          <w:tcPr>
            <w:tcW w:w="1360" w:type="dxa"/>
            <w:hideMark/>
          </w:tcPr>
          <w:p w14:paraId="19D808E5"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32</w:t>
            </w:r>
          </w:p>
        </w:tc>
        <w:tc>
          <w:tcPr>
            <w:tcW w:w="1360" w:type="dxa"/>
            <w:hideMark/>
          </w:tcPr>
          <w:p w14:paraId="0FDA02A0"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9,8</w:t>
            </w:r>
          </w:p>
        </w:tc>
      </w:tr>
      <w:tr w:rsidR="00366BBD" w:rsidRPr="00366BBD" w14:paraId="5FFD0233" w14:textId="77777777" w:rsidTr="009B5FAF">
        <w:trPr>
          <w:trHeight w:val="300"/>
          <w:jc w:val="center"/>
        </w:trPr>
        <w:tc>
          <w:tcPr>
            <w:tcW w:w="3400" w:type="dxa"/>
            <w:hideMark/>
          </w:tcPr>
          <w:p w14:paraId="4CD5D019"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Avonmouth / River Severn</w:t>
            </w:r>
          </w:p>
        </w:tc>
        <w:tc>
          <w:tcPr>
            <w:tcW w:w="1000" w:type="dxa"/>
            <w:hideMark/>
          </w:tcPr>
          <w:p w14:paraId="419D3E5A"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England</w:t>
            </w:r>
          </w:p>
        </w:tc>
        <w:tc>
          <w:tcPr>
            <w:tcW w:w="1360" w:type="dxa"/>
            <w:hideMark/>
          </w:tcPr>
          <w:p w14:paraId="486DD26B"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31,5</w:t>
            </w:r>
          </w:p>
        </w:tc>
        <w:tc>
          <w:tcPr>
            <w:tcW w:w="1360" w:type="dxa"/>
            <w:hideMark/>
          </w:tcPr>
          <w:p w14:paraId="382E36E7"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9,6</w:t>
            </w:r>
          </w:p>
        </w:tc>
      </w:tr>
      <w:tr w:rsidR="00366BBD" w:rsidRPr="00366BBD" w14:paraId="523D5B06" w14:textId="77777777" w:rsidTr="009B5FAF">
        <w:trPr>
          <w:trHeight w:val="300"/>
          <w:jc w:val="center"/>
        </w:trPr>
        <w:tc>
          <w:tcPr>
            <w:tcW w:w="3400" w:type="dxa"/>
            <w:hideMark/>
          </w:tcPr>
          <w:p w14:paraId="084A46E8"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Cook Inlet, Alaska</w:t>
            </w:r>
          </w:p>
        </w:tc>
        <w:tc>
          <w:tcPr>
            <w:tcW w:w="1000" w:type="dxa"/>
            <w:hideMark/>
          </w:tcPr>
          <w:p w14:paraId="248EE6BC"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USA</w:t>
            </w:r>
          </w:p>
        </w:tc>
        <w:tc>
          <w:tcPr>
            <w:tcW w:w="1360" w:type="dxa"/>
            <w:hideMark/>
          </w:tcPr>
          <w:p w14:paraId="19367378"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30,3</w:t>
            </w:r>
          </w:p>
        </w:tc>
        <w:tc>
          <w:tcPr>
            <w:tcW w:w="1360" w:type="dxa"/>
            <w:hideMark/>
          </w:tcPr>
          <w:p w14:paraId="58F88CC6"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9,2</w:t>
            </w:r>
          </w:p>
        </w:tc>
      </w:tr>
      <w:tr w:rsidR="00366BBD" w:rsidRPr="00366BBD" w14:paraId="18EE9ECE" w14:textId="77777777" w:rsidTr="009B5FAF">
        <w:trPr>
          <w:trHeight w:val="300"/>
          <w:jc w:val="center"/>
        </w:trPr>
        <w:tc>
          <w:tcPr>
            <w:tcW w:w="3400" w:type="dxa"/>
            <w:hideMark/>
          </w:tcPr>
          <w:p w14:paraId="16D9DFE1" w14:textId="41682160"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Rio Gallegos</w:t>
            </w:r>
          </w:p>
        </w:tc>
        <w:tc>
          <w:tcPr>
            <w:tcW w:w="1000" w:type="dxa"/>
            <w:hideMark/>
          </w:tcPr>
          <w:p w14:paraId="3F6E876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Argentina</w:t>
            </w:r>
          </w:p>
        </w:tc>
        <w:tc>
          <w:tcPr>
            <w:tcW w:w="1360" w:type="dxa"/>
            <w:hideMark/>
          </w:tcPr>
          <w:p w14:paraId="0E4CDA3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29</w:t>
            </w:r>
          </w:p>
        </w:tc>
        <w:tc>
          <w:tcPr>
            <w:tcW w:w="1360" w:type="dxa"/>
            <w:hideMark/>
          </w:tcPr>
          <w:p w14:paraId="355BAC52"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8,8</w:t>
            </w:r>
          </w:p>
        </w:tc>
      </w:tr>
      <w:tr w:rsidR="00366BBD" w:rsidRPr="00366BBD" w14:paraId="73891915" w14:textId="77777777" w:rsidTr="009B5FAF">
        <w:trPr>
          <w:trHeight w:val="300"/>
          <w:jc w:val="center"/>
        </w:trPr>
        <w:tc>
          <w:tcPr>
            <w:tcW w:w="3400" w:type="dxa"/>
            <w:hideMark/>
          </w:tcPr>
          <w:p w14:paraId="154F1696" w14:textId="3C2EC0EC"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Hudson Bay</w:t>
            </w:r>
          </w:p>
        </w:tc>
        <w:tc>
          <w:tcPr>
            <w:tcW w:w="1000" w:type="dxa"/>
            <w:hideMark/>
          </w:tcPr>
          <w:p w14:paraId="1622327D"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Greenland</w:t>
            </w:r>
          </w:p>
        </w:tc>
        <w:tc>
          <w:tcPr>
            <w:tcW w:w="1360" w:type="dxa"/>
            <w:hideMark/>
          </w:tcPr>
          <w:p w14:paraId="38F7AF8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28,5</w:t>
            </w:r>
          </w:p>
        </w:tc>
        <w:tc>
          <w:tcPr>
            <w:tcW w:w="1360" w:type="dxa"/>
            <w:hideMark/>
          </w:tcPr>
          <w:p w14:paraId="11152715"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8,7</w:t>
            </w:r>
          </w:p>
        </w:tc>
      </w:tr>
      <w:tr w:rsidR="00366BBD" w:rsidRPr="00366BBD" w14:paraId="3C4ACE1A" w14:textId="77777777" w:rsidTr="009B5FAF">
        <w:trPr>
          <w:trHeight w:val="300"/>
          <w:jc w:val="center"/>
        </w:trPr>
        <w:tc>
          <w:tcPr>
            <w:tcW w:w="3400" w:type="dxa"/>
            <w:hideMark/>
          </w:tcPr>
          <w:p w14:paraId="6D942D4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Granville</w:t>
            </w:r>
          </w:p>
        </w:tc>
        <w:tc>
          <w:tcPr>
            <w:tcW w:w="1000" w:type="dxa"/>
            <w:hideMark/>
          </w:tcPr>
          <w:p w14:paraId="6899869B"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France</w:t>
            </w:r>
          </w:p>
        </w:tc>
        <w:tc>
          <w:tcPr>
            <w:tcW w:w="1360" w:type="dxa"/>
            <w:hideMark/>
          </w:tcPr>
          <w:p w14:paraId="64CDE0B7"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28,2</w:t>
            </w:r>
          </w:p>
        </w:tc>
        <w:tc>
          <w:tcPr>
            <w:tcW w:w="1360" w:type="dxa"/>
            <w:hideMark/>
          </w:tcPr>
          <w:p w14:paraId="4932C8B6"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8,6</w:t>
            </w:r>
          </w:p>
        </w:tc>
      </w:tr>
      <w:tr w:rsidR="00366BBD" w:rsidRPr="00366BBD" w14:paraId="67B66D26" w14:textId="77777777" w:rsidTr="009B5FAF">
        <w:trPr>
          <w:trHeight w:val="300"/>
          <w:jc w:val="center"/>
        </w:trPr>
        <w:tc>
          <w:tcPr>
            <w:tcW w:w="3400" w:type="dxa"/>
            <w:hideMark/>
          </w:tcPr>
          <w:p w14:paraId="1CD18913" w14:textId="1178D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Magellan Strait</w:t>
            </w:r>
          </w:p>
        </w:tc>
        <w:tc>
          <w:tcPr>
            <w:tcW w:w="1000" w:type="dxa"/>
            <w:hideMark/>
          </w:tcPr>
          <w:p w14:paraId="2D845846"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Chile</w:t>
            </w:r>
          </w:p>
        </w:tc>
        <w:tc>
          <w:tcPr>
            <w:tcW w:w="1360" w:type="dxa"/>
            <w:hideMark/>
          </w:tcPr>
          <w:p w14:paraId="493B3C03"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28</w:t>
            </w:r>
          </w:p>
        </w:tc>
        <w:tc>
          <w:tcPr>
            <w:tcW w:w="1360" w:type="dxa"/>
            <w:hideMark/>
          </w:tcPr>
          <w:p w14:paraId="007A1CFB"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8,5</w:t>
            </w:r>
          </w:p>
        </w:tc>
      </w:tr>
      <w:tr w:rsidR="00366BBD" w:rsidRPr="00366BBD" w14:paraId="76A34EEC" w14:textId="77777777" w:rsidTr="009B5FAF">
        <w:trPr>
          <w:trHeight w:val="300"/>
          <w:jc w:val="center"/>
        </w:trPr>
        <w:tc>
          <w:tcPr>
            <w:tcW w:w="3400" w:type="dxa"/>
            <w:hideMark/>
          </w:tcPr>
          <w:p w14:paraId="5C862BD6" w14:textId="77777777" w:rsidR="00A96C0C" w:rsidRPr="00366BBD" w:rsidRDefault="00A96C0C" w:rsidP="009B5FAF">
            <w:pPr>
              <w:pStyle w:val="BodyText"/>
              <w:jc w:val="center"/>
              <w:rPr>
                <w:rFonts w:eastAsiaTheme="minorEastAsia"/>
                <w:color w:val="000000" w:themeColor="text1"/>
              </w:rPr>
            </w:pPr>
            <w:proofErr w:type="spellStart"/>
            <w:r w:rsidRPr="00366BBD">
              <w:rPr>
                <w:rFonts w:eastAsiaTheme="minorEastAsia"/>
                <w:color w:val="000000" w:themeColor="text1"/>
              </w:rPr>
              <w:t>Cancale</w:t>
            </w:r>
            <w:proofErr w:type="spellEnd"/>
          </w:p>
        </w:tc>
        <w:tc>
          <w:tcPr>
            <w:tcW w:w="1000" w:type="dxa"/>
            <w:hideMark/>
          </w:tcPr>
          <w:p w14:paraId="224C9EAA"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France</w:t>
            </w:r>
          </w:p>
        </w:tc>
        <w:tc>
          <w:tcPr>
            <w:tcW w:w="1360" w:type="dxa"/>
            <w:hideMark/>
          </w:tcPr>
          <w:p w14:paraId="706FA52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27,8</w:t>
            </w:r>
          </w:p>
        </w:tc>
        <w:tc>
          <w:tcPr>
            <w:tcW w:w="1360" w:type="dxa"/>
            <w:hideMark/>
          </w:tcPr>
          <w:p w14:paraId="061F3790"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8,5</w:t>
            </w:r>
          </w:p>
        </w:tc>
      </w:tr>
      <w:tr w:rsidR="00A96C0C" w:rsidRPr="00366BBD" w14:paraId="05D5E2C0" w14:textId="77777777" w:rsidTr="009B5FAF">
        <w:trPr>
          <w:trHeight w:val="315"/>
          <w:jc w:val="center"/>
        </w:trPr>
        <w:tc>
          <w:tcPr>
            <w:tcW w:w="3400" w:type="dxa"/>
            <w:hideMark/>
          </w:tcPr>
          <w:p w14:paraId="7217BC1A"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 xml:space="preserve">Iles </w:t>
            </w:r>
            <w:proofErr w:type="spellStart"/>
            <w:r w:rsidRPr="00366BBD">
              <w:rPr>
                <w:rFonts w:eastAsiaTheme="minorEastAsia"/>
                <w:color w:val="000000" w:themeColor="text1"/>
              </w:rPr>
              <w:t>Chausey</w:t>
            </w:r>
            <w:proofErr w:type="spellEnd"/>
          </w:p>
        </w:tc>
        <w:tc>
          <w:tcPr>
            <w:tcW w:w="1000" w:type="dxa"/>
            <w:hideMark/>
          </w:tcPr>
          <w:p w14:paraId="139821C4"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France</w:t>
            </w:r>
          </w:p>
        </w:tc>
        <w:tc>
          <w:tcPr>
            <w:tcW w:w="1360" w:type="dxa"/>
            <w:hideMark/>
          </w:tcPr>
          <w:p w14:paraId="4E541A78"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26,9</w:t>
            </w:r>
          </w:p>
        </w:tc>
        <w:tc>
          <w:tcPr>
            <w:tcW w:w="1360" w:type="dxa"/>
            <w:hideMark/>
          </w:tcPr>
          <w:p w14:paraId="0B884543" w14:textId="77777777" w:rsidR="00A96C0C" w:rsidRPr="00366BBD" w:rsidRDefault="00A96C0C" w:rsidP="009B5FAF">
            <w:pPr>
              <w:pStyle w:val="BodyText"/>
              <w:jc w:val="center"/>
              <w:rPr>
                <w:rFonts w:eastAsiaTheme="minorEastAsia"/>
                <w:color w:val="000000" w:themeColor="text1"/>
              </w:rPr>
            </w:pPr>
            <w:r w:rsidRPr="00366BBD">
              <w:rPr>
                <w:rFonts w:eastAsiaTheme="minorEastAsia"/>
                <w:color w:val="000000" w:themeColor="text1"/>
              </w:rPr>
              <w:t>8,2</w:t>
            </w:r>
          </w:p>
        </w:tc>
      </w:tr>
    </w:tbl>
    <w:p w14:paraId="3B5EE1B8" w14:textId="77777777" w:rsidR="000D65ED" w:rsidRPr="00366BBD" w:rsidRDefault="000D65ED" w:rsidP="000D65ED">
      <w:pPr>
        <w:pStyle w:val="BodyText"/>
        <w:jc w:val="both"/>
        <w:rPr>
          <w:rFonts w:eastAsiaTheme="minorEastAsia"/>
          <w:color w:val="000000" w:themeColor="text1"/>
        </w:rPr>
      </w:pPr>
    </w:p>
    <w:p w14:paraId="42063094"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Since the astronomic tide is the periodical variation of the hydrometrical level as a response of the gravitational interactions between the sun, the moon and the earth, it can be known with acceptable accuracy. Moreover, it is published by the responsible organizations for its establishment and the dissemination of the document globally known as Tidal Table.</w:t>
      </w:r>
    </w:p>
    <w:p w14:paraId="0282645A"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Conversely, the meteorological tide has its origins in the daily or seasonal variations of the weather conditions which can occur periodically and can be foreseen.</w:t>
      </w:r>
    </w:p>
    <w:p w14:paraId="5F508837" w14:textId="77777777" w:rsidR="000D65ED" w:rsidRPr="00366BBD" w:rsidRDefault="000D65ED" w:rsidP="000D65ED">
      <w:pPr>
        <w:pStyle w:val="BodyText"/>
        <w:jc w:val="both"/>
        <w:rPr>
          <w:rFonts w:eastAsiaTheme="minorEastAsia"/>
          <w:color w:val="000000" w:themeColor="text1"/>
        </w:rPr>
      </w:pPr>
      <w:r w:rsidRPr="00366BBD">
        <w:rPr>
          <w:rFonts w:eastAsiaTheme="minorEastAsia"/>
          <w:color w:val="000000" w:themeColor="text1"/>
        </w:rPr>
        <w:t>In river flow regimes, an extraordinary event of hydrometrical values is associated with an increase or decrease of the rainfall cycle occurring in the inflow basin, which is strictly linked to climate change.</w:t>
      </w:r>
    </w:p>
    <w:p w14:paraId="2F8696AD" w14:textId="0E594369" w:rsidR="000D65ED" w:rsidRPr="00366BBD" w:rsidRDefault="008329CA" w:rsidP="000D65ED">
      <w:pPr>
        <w:pStyle w:val="Heading4"/>
        <w:rPr>
          <w:rFonts w:eastAsiaTheme="minorEastAsia"/>
          <w:color w:val="000000" w:themeColor="text1"/>
        </w:rPr>
      </w:pPr>
      <w:r w:rsidRPr="00366BBD">
        <w:rPr>
          <w:rFonts w:eastAsiaTheme="minorEastAsia"/>
          <w:color w:val="000000" w:themeColor="text1"/>
        </w:rPr>
        <w:t xml:space="preserve">Extreme </w:t>
      </w:r>
      <w:r w:rsidR="0065036F" w:rsidRPr="00366BBD">
        <w:rPr>
          <w:rFonts w:eastAsiaTheme="minorEastAsia"/>
          <w:color w:val="000000" w:themeColor="text1"/>
        </w:rPr>
        <w:t>Lowest Astronomical Tide (LAT)</w:t>
      </w:r>
    </w:p>
    <w:p w14:paraId="7F86C3C4" w14:textId="6A9B8DDE" w:rsidR="003956E4" w:rsidRPr="00366BBD" w:rsidRDefault="000D65ED" w:rsidP="003956E4">
      <w:pPr>
        <w:pStyle w:val="BodyText"/>
        <w:jc w:val="both"/>
        <w:rPr>
          <w:rFonts w:eastAsiaTheme="minorEastAsia"/>
          <w:color w:val="000000" w:themeColor="text1"/>
        </w:rPr>
      </w:pPr>
      <w:r w:rsidRPr="00366BBD">
        <w:rPr>
          <w:rFonts w:eastAsiaTheme="minorEastAsia"/>
          <w:color w:val="000000" w:themeColor="text1"/>
        </w:rPr>
        <w:t xml:space="preserve">The astronomical tide, a rare event which can be commonly visualized in coastal areas, occurs when the sea moves away from the shore in distances which can be measured by the human eye. This rare natural phenomenon together with the gravity force of one of the particular lunar phases (full moon) applies on the water masses and to the climate condition, named as </w:t>
      </w:r>
      <w:r w:rsidR="0065036F" w:rsidRPr="00366BBD">
        <w:rPr>
          <w:rFonts w:eastAsiaTheme="minorEastAsia"/>
          <w:color w:val="000000" w:themeColor="text1"/>
        </w:rPr>
        <w:t>Lowest Astronomical Tide (LAT)</w:t>
      </w:r>
      <w:r w:rsidRPr="00366BBD">
        <w:rPr>
          <w:rFonts w:eastAsiaTheme="minorEastAsia"/>
          <w:color w:val="000000" w:themeColor="text1"/>
        </w:rPr>
        <w:t xml:space="preserve">, occurs monthly with a different intensity. </w:t>
      </w:r>
      <w:r w:rsidR="003956E4" w:rsidRPr="00366BBD">
        <w:rPr>
          <w:rFonts w:eastAsiaTheme="minorEastAsia"/>
          <w:color w:val="000000" w:themeColor="text1"/>
        </w:rPr>
        <w:t xml:space="preserve">However, there exist instances in which the simultaneity effects impact negatively in the position of buoys and can make it become crucial for the navigation in access channels, due to the real buoy position can move transversely of channel </w:t>
      </w:r>
      <w:r w:rsidR="007001CE" w:rsidRPr="00366BBD">
        <w:rPr>
          <w:rFonts w:eastAsiaTheme="minorEastAsia"/>
          <w:color w:val="000000" w:themeColor="text1"/>
        </w:rPr>
        <w:t>alienation</w:t>
      </w:r>
      <w:r w:rsidR="003956E4" w:rsidRPr="00366BBD">
        <w:rPr>
          <w:rFonts w:eastAsiaTheme="minorEastAsia"/>
          <w:color w:val="000000" w:themeColor="text1"/>
        </w:rPr>
        <w:t>.</w:t>
      </w:r>
    </w:p>
    <w:p w14:paraId="55DDBC0E" w14:textId="38F5AA56" w:rsidR="00AB33C6" w:rsidRPr="00366BBD" w:rsidRDefault="007001CE" w:rsidP="003956E4">
      <w:pPr>
        <w:pStyle w:val="BodyText"/>
        <w:jc w:val="both"/>
        <w:rPr>
          <w:rFonts w:eastAsiaTheme="minorEastAsia"/>
          <w:color w:val="000000" w:themeColor="text1"/>
        </w:rPr>
      </w:pPr>
      <w:r w:rsidRPr="00366BBD">
        <w:rPr>
          <w:rFonts w:eastAsiaTheme="minorEastAsia"/>
          <w:color w:val="000000" w:themeColor="text1"/>
        </w:rPr>
        <w:t xml:space="preserve">Another environmental conditions could generate the same impact negatively in the position of buoys would be the </w:t>
      </w:r>
      <w:r w:rsidR="00AB33C6" w:rsidRPr="00366BBD">
        <w:rPr>
          <w:rFonts w:eastAsiaTheme="minorEastAsia"/>
          <w:color w:val="000000" w:themeColor="text1"/>
        </w:rPr>
        <w:t xml:space="preserve">wind </w:t>
      </w:r>
      <w:r w:rsidRPr="00366BBD">
        <w:rPr>
          <w:rFonts w:eastAsiaTheme="minorEastAsia"/>
          <w:color w:val="000000" w:themeColor="text1"/>
        </w:rPr>
        <w:t xml:space="preserve">speed and </w:t>
      </w:r>
      <w:r w:rsidR="00AB33C6" w:rsidRPr="00366BBD">
        <w:rPr>
          <w:rFonts w:eastAsiaTheme="minorEastAsia"/>
          <w:color w:val="000000" w:themeColor="text1"/>
        </w:rPr>
        <w:t>direction</w:t>
      </w:r>
      <w:r w:rsidRPr="00366BBD">
        <w:rPr>
          <w:rFonts w:eastAsiaTheme="minorEastAsia"/>
          <w:color w:val="000000" w:themeColor="text1"/>
        </w:rPr>
        <w:t>.</w:t>
      </w:r>
      <w:r w:rsidR="00AB33C6" w:rsidRPr="00366BBD">
        <w:rPr>
          <w:rFonts w:eastAsiaTheme="minorEastAsia"/>
          <w:color w:val="000000" w:themeColor="text1"/>
        </w:rPr>
        <w:t xml:space="preserve"> </w:t>
      </w:r>
    </w:p>
    <w:p w14:paraId="58D17F8F" w14:textId="77777777" w:rsidR="0047535A" w:rsidRPr="00366BBD" w:rsidRDefault="0047535A" w:rsidP="0047535A">
      <w:pPr>
        <w:pStyle w:val="Heading4"/>
        <w:rPr>
          <w:rFonts w:eastAsiaTheme="minorEastAsia"/>
          <w:color w:val="000000" w:themeColor="text1"/>
        </w:rPr>
      </w:pPr>
      <w:proofErr w:type="spellStart"/>
      <w:r w:rsidRPr="00366BBD">
        <w:rPr>
          <w:rFonts w:eastAsiaTheme="minorEastAsia"/>
          <w:color w:val="000000" w:themeColor="text1"/>
        </w:rPr>
        <w:lastRenderedPageBreak/>
        <w:t>Floodings</w:t>
      </w:r>
      <w:proofErr w:type="spellEnd"/>
    </w:p>
    <w:p w14:paraId="78177F9D" w14:textId="77777777" w:rsidR="0047535A" w:rsidRPr="00366BBD" w:rsidRDefault="0047535A" w:rsidP="0047535A">
      <w:pPr>
        <w:pStyle w:val="BodyText"/>
        <w:jc w:val="both"/>
        <w:rPr>
          <w:rFonts w:eastAsiaTheme="minorEastAsia"/>
          <w:color w:val="000000" w:themeColor="text1"/>
        </w:rPr>
      </w:pPr>
      <w:r w:rsidRPr="00366BBD">
        <w:rPr>
          <w:rFonts w:eastAsiaTheme="minorEastAsia"/>
          <w:color w:val="000000" w:themeColor="text1"/>
        </w:rPr>
        <w:t>The sustained and gradual increase of the water volume in rivers in which a waterway develops can generate, when the hydrometrical height keeps extreme values, negative consequences in the signalling system due to the possible influx of aquatic vegetation or logs, and their action on the floating signals, since they can get entangled in the anchoring system resulting in the signal anchor dragging, the possible rupture of the anchoring or even though, the sinking or loss of it.</w:t>
      </w:r>
    </w:p>
    <w:p w14:paraId="3887B51A" w14:textId="77777777" w:rsidR="0047535A" w:rsidRPr="00366BBD" w:rsidRDefault="0047535A" w:rsidP="0047535A">
      <w:pPr>
        <w:pStyle w:val="BodyText"/>
        <w:jc w:val="both"/>
        <w:rPr>
          <w:rFonts w:eastAsiaTheme="minorEastAsia"/>
          <w:color w:val="000000" w:themeColor="text1"/>
        </w:rPr>
      </w:pPr>
      <w:r w:rsidRPr="00366BBD">
        <w:rPr>
          <w:rFonts w:eastAsiaTheme="minorEastAsia"/>
          <w:color w:val="000000" w:themeColor="text1"/>
        </w:rPr>
        <w:t>Regarding the fixed signalling system (beacon) it can occur than in the areas where these signals are installed, they can potentially be exposed to erosions or collapse which may affect the stability of these signals.</w:t>
      </w:r>
    </w:p>
    <w:p w14:paraId="493B8514" w14:textId="77777777" w:rsidR="0047535A" w:rsidRPr="00366BBD" w:rsidRDefault="0047535A" w:rsidP="0047535A">
      <w:pPr>
        <w:pStyle w:val="BodyText"/>
        <w:jc w:val="both"/>
        <w:rPr>
          <w:rFonts w:eastAsiaTheme="minorEastAsia"/>
          <w:color w:val="000000" w:themeColor="text1"/>
        </w:rPr>
      </w:pPr>
      <w:r w:rsidRPr="00366BBD">
        <w:rPr>
          <w:rStyle w:val="tlid-translation"/>
          <w:color w:val="000000" w:themeColor="text1"/>
          <w:lang w:val="en"/>
        </w:rPr>
        <w:t>Consequently, it is advisable to make an adequate selection of the model of the AtoN to be used, so that its design minimizes these effects.</w:t>
      </w:r>
    </w:p>
    <w:p w14:paraId="7853A431" w14:textId="77777777" w:rsidR="0047535A" w:rsidRPr="00366BBD" w:rsidRDefault="0047535A" w:rsidP="0047535A">
      <w:pPr>
        <w:spacing w:line="276" w:lineRule="auto"/>
        <w:jc w:val="center"/>
        <w:outlineLvl w:val="0"/>
        <w:rPr>
          <w:color w:val="000000" w:themeColor="text1"/>
          <w:sz w:val="22"/>
          <w:lang w:val="es-AR"/>
        </w:rPr>
      </w:pPr>
      <w:r w:rsidRPr="00366BBD">
        <w:rPr>
          <w:noProof/>
          <w:color w:val="000000" w:themeColor="text1"/>
          <w:lang w:eastAsia="en-GB"/>
        </w:rPr>
        <w:drawing>
          <wp:anchor distT="0" distB="0" distL="114300" distR="114300" simplePos="0" relativeHeight="251659264" behindDoc="1" locked="0" layoutInCell="1" allowOverlap="1" wp14:anchorId="51D37579" wp14:editId="384E7D65">
            <wp:simplePos x="0" y="0"/>
            <wp:positionH relativeFrom="column">
              <wp:posOffset>3449151</wp:posOffset>
            </wp:positionH>
            <wp:positionV relativeFrom="paragraph">
              <wp:posOffset>0</wp:posOffset>
            </wp:positionV>
            <wp:extent cx="2881630" cy="2159635"/>
            <wp:effectExtent l="0" t="0" r="0" b="0"/>
            <wp:wrapTight wrapText="bothSides">
              <wp:wrapPolygon edited="0">
                <wp:start x="0" y="0"/>
                <wp:lineTo x="0" y="21340"/>
                <wp:lineTo x="21419" y="21340"/>
                <wp:lineTo x="21419"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013" t="13802" r="15609" b="6946"/>
                    <a:stretch/>
                  </pic:blipFill>
                  <pic:spPr bwMode="auto">
                    <a:xfrm>
                      <a:off x="0" y="0"/>
                      <a:ext cx="2881630" cy="2159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66BBD">
        <w:rPr>
          <w:noProof/>
          <w:color w:val="000000" w:themeColor="text1"/>
          <w:lang w:eastAsia="en-GB"/>
        </w:rPr>
        <w:drawing>
          <wp:inline distT="0" distB="0" distL="0" distR="0" wp14:anchorId="362D6EBF" wp14:editId="07FE742D">
            <wp:extent cx="2863486" cy="2160000"/>
            <wp:effectExtent l="0" t="0" r="0" b="0"/>
            <wp:docPr id="22" name="Imagen 22" descr="D:\HIDROVIA\7-DOCUMENTOS GBA\004_Notas\BALIZAMIENTO\CRECIDAS\SFN - Nuevo pico crecida\DSC008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IDROVIA\7-DOCUMENTOS GBA\004_Notas\BALIZAMIENTO\CRECIDAS\SFN - Nuevo pico crecida\DSC00850 (Copy).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1913" t="15288" r="24325" b="20619"/>
                    <a:stretch/>
                  </pic:blipFill>
                  <pic:spPr bwMode="auto">
                    <a:xfrm>
                      <a:off x="0" y="0"/>
                      <a:ext cx="2863486"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3BCED201" w14:textId="77777777" w:rsidR="0047535A" w:rsidRPr="00366BBD" w:rsidRDefault="0047535A" w:rsidP="00F8187B">
      <w:pPr>
        <w:pStyle w:val="Figurecaption"/>
        <w:ind w:left="992"/>
        <w:jc w:val="center"/>
        <w:rPr>
          <w:color w:val="000000" w:themeColor="text1"/>
        </w:rPr>
      </w:pPr>
      <w:bookmarkStart w:id="19" w:name="_Toc83238434"/>
      <w:r w:rsidRPr="00366BBD">
        <w:rPr>
          <w:color w:val="000000" w:themeColor="text1"/>
        </w:rPr>
        <w:t>Images showing how vegetation impact on buoys</w:t>
      </w:r>
      <w:bookmarkEnd w:id="19"/>
    </w:p>
    <w:p w14:paraId="085B40EA" w14:textId="19BEAA25" w:rsidR="0047535A" w:rsidRPr="00366BBD" w:rsidRDefault="0047535A" w:rsidP="0047535A">
      <w:pPr>
        <w:pStyle w:val="BodyText"/>
        <w:jc w:val="both"/>
        <w:rPr>
          <w:rFonts w:eastAsiaTheme="minorEastAsia"/>
          <w:color w:val="000000" w:themeColor="text1"/>
        </w:rPr>
      </w:pPr>
      <w:r w:rsidRPr="00366BBD">
        <w:rPr>
          <w:noProof/>
          <w:color w:val="000000" w:themeColor="text1"/>
          <w:lang w:eastAsia="en-GB"/>
        </w:rPr>
        <w:drawing>
          <wp:anchor distT="0" distB="0" distL="114300" distR="114300" simplePos="0" relativeHeight="251660288" behindDoc="1" locked="0" layoutInCell="1" allowOverlap="1" wp14:anchorId="47BB8D35" wp14:editId="01250033">
            <wp:simplePos x="0" y="0"/>
            <wp:positionH relativeFrom="column">
              <wp:posOffset>3468370</wp:posOffset>
            </wp:positionH>
            <wp:positionV relativeFrom="paragraph">
              <wp:posOffset>562169</wp:posOffset>
            </wp:positionV>
            <wp:extent cx="2879725" cy="1763395"/>
            <wp:effectExtent l="0" t="0" r="0" b="8255"/>
            <wp:wrapTight wrapText="bothSides">
              <wp:wrapPolygon edited="0">
                <wp:start x="0" y="0"/>
                <wp:lineTo x="0" y="21468"/>
                <wp:lineTo x="21433" y="21468"/>
                <wp:lineTo x="21433"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0915" r="7253" b="13350"/>
                    <a:stretch/>
                  </pic:blipFill>
                  <pic:spPr bwMode="auto">
                    <a:xfrm>
                      <a:off x="0" y="0"/>
                      <a:ext cx="2879725" cy="1763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66BBD">
        <w:rPr>
          <w:rFonts w:eastAsiaTheme="minorEastAsia"/>
          <w:color w:val="000000" w:themeColor="text1"/>
        </w:rPr>
        <w:t>Likewise, ship sailing can be affected by the excessive growth of the hydrometrical level because of the loss of manoeuvring due to a higher speed of the current, lack of reference of the coastline, distortion of the visual marks and the radar image which is interpreted by the mariner at the moment of navigating.</w:t>
      </w:r>
    </w:p>
    <w:p w14:paraId="4292099C" w14:textId="039644A0" w:rsidR="0047535A" w:rsidRPr="00366BBD" w:rsidRDefault="001B0762" w:rsidP="0047535A">
      <w:pPr>
        <w:pStyle w:val="BodyText"/>
        <w:jc w:val="both"/>
        <w:rPr>
          <w:rFonts w:eastAsiaTheme="minorEastAsia"/>
          <w:color w:val="000000" w:themeColor="text1"/>
        </w:rPr>
      </w:pPr>
      <w:r w:rsidRPr="00366BBD">
        <w:rPr>
          <w:noProof/>
          <w:color w:val="000000" w:themeColor="text1"/>
          <w:lang w:eastAsia="en-GB"/>
        </w:rPr>
        <w:drawing>
          <wp:inline distT="0" distB="0" distL="0" distR="0" wp14:anchorId="36D3504B" wp14:editId="63BC207D">
            <wp:extent cx="2880000" cy="1708191"/>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662" b="13278"/>
                    <a:stretch/>
                  </pic:blipFill>
                  <pic:spPr bwMode="auto">
                    <a:xfrm>
                      <a:off x="0" y="0"/>
                      <a:ext cx="2880000" cy="1708191"/>
                    </a:xfrm>
                    <a:prstGeom prst="rect">
                      <a:avLst/>
                    </a:prstGeom>
                    <a:noFill/>
                    <a:ln>
                      <a:noFill/>
                    </a:ln>
                    <a:extLst>
                      <a:ext uri="{53640926-AAD7-44D8-BBD7-CCE9431645EC}">
                        <a14:shadowObscured xmlns:a14="http://schemas.microsoft.com/office/drawing/2010/main"/>
                      </a:ext>
                    </a:extLst>
                  </pic:spPr>
                </pic:pic>
              </a:graphicData>
            </a:graphic>
          </wp:inline>
        </w:drawing>
      </w:r>
    </w:p>
    <w:p w14:paraId="4214C3C3" w14:textId="2D1C71E1" w:rsidR="0047535A" w:rsidRPr="00366BBD" w:rsidRDefault="0047535A" w:rsidP="0047535A">
      <w:pPr>
        <w:pStyle w:val="BodyText"/>
        <w:jc w:val="both"/>
        <w:rPr>
          <w:rFonts w:eastAsiaTheme="minorEastAsia"/>
          <w:color w:val="000000" w:themeColor="text1"/>
        </w:rPr>
      </w:pPr>
    </w:p>
    <w:p w14:paraId="2FD60E9A" w14:textId="19C1AA9A" w:rsidR="0047535A" w:rsidRPr="00366BBD" w:rsidRDefault="0047535A" w:rsidP="0047535A">
      <w:pPr>
        <w:spacing w:line="276" w:lineRule="auto"/>
        <w:jc w:val="center"/>
        <w:outlineLvl w:val="0"/>
        <w:rPr>
          <w:color w:val="000000" w:themeColor="text1"/>
          <w:sz w:val="22"/>
        </w:rPr>
      </w:pPr>
    </w:p>
    <w:p w14:paraId="43948407" w14:textId="007A2E0D" w:rsidR="0047535A" w:rsidRPr="00366BBD" w:rsidRDefault="0047535A" w:rsidP="0047535A">
      <w:pPr>
        <w:pStyle w:val="Figurecaption"/>
        <w:ind w:left="992"/>
        <w:jc w:val="center"/>
        <w:rPr>
          <w:color w:val="000000" w:themeColor="text1"/>
        </w:rPr>
      </w:pPr>
      <w:bookmarkStart w:id="20" w:name="_Toc83238435"/>
      <w:r w:rsidRPr="00366BBD">
        <w:rPr>
          <w:color w:val="000000" w:themeColor="text1"/>
        </w:rPr>
        <w:t>Image showing the loss of reference of the coast because of the growth of the waterway</w:t>
      </w:r>
      <w:bookmarkEnd w:id="20"/>
    </w:p>
    <w:p w14:paraId="627B890A" w14:textId="0339A155" w:rsidR="00190F0C" w:rsidRPr="00366BBD" w:rsidRDefault="00190F0C" w:rsidP="00190F0C">
      <w:pPr>
        <w:pStyle w:val="Heading2"/>
        <w:rPr>
          <w:color w:val="000000" w:themeColor="text1"/>
        </w:rPr>
      </w:pPr>
      <w:bookmarkStart w:id="21" w:name="_Toc83238402"/>
      <w:r w:rsidRPr="00366BBD">
        <w:rPr>
          <w:color w:val="000000" w:themeColor="text1"/>
        </w:rPr>
        <w:t>CURRENTS</w:t>
      </w:r>
      <w:bookmarkEnd w:id="21"/>
    </w:p>
    <w:p w14:paraId="43D5E917" w14:textId="6ACDFCB3" w:rsidR="00190F0C" w:rsidRPr="00366BBD" w:rsidRDefault="009D0442" w:rsidP="00190F0C">
      <w:pPr>
        <w:pStyle w:val="BodyText"/>
        <w:rPr>
          <w:color w:val="000000" w:themeColor="text1"/>
        </w:rPr>
      </w:pPr>
      <w:r w:rsidRPr="00366BBD">
        <w:rPr>
          <w:color w:val="000000" w:themeColor="text1"/>
        </w:rPr>
        <w:t>………………………………..</w:t>
      </w:r>
    </w:p>
    <w:p w14:paraId="38452B83" w14:textId="64CD55D1" w:rsidR="00190F0C" w:rsidRPr="00366BBD" w:rsidRDefault="00190F0C" w:rsidP="00190F0C">
      <w:pPr>
        <w:pStyle w:val="Heading3"/>
        <w:rPr>
          <w:color w:val="000000" w:themeColor="text1"/>
          <w:lang w:val="es-AR"/>
        </w:rPr>
      </w:pPr>
      <w:bookmarkStart w:id="22" w:name="_Toc83238403"/>
      <w:r w:rsidRPr="00366BBD">
        <w:rPr>
          <w:color w:val="000000" w:themeColor="text1"/>
          <w:lang w:val="es-AR"/>
        </w:rPr>
        <w:lastRenderedPageBreak/>
        <w:t>S</w:t>
      </w:r>
      <w:r w:rsidR="00605515" w:rsidRPr="00366BBD">
        <w:rPr>
          <w:color w:val="000000" w:themeColor="text1"/>
          <w:lang w:val="es-AR"/>
        </w:rPr>
        <w:t xml:space="preserve">uperficial </w:t>
      </w:r>
      <w:proofErr w:type="spellStart"/>
      <w:r w:rsidR="00605515" w:rsidRPr="00366BBD">
        <w:rPr>
          <w:color w:val="000000" w:themeColor="text1"/>
          <w:lang w:val="es-AR"/>
        </w:rPr>
        <w:t>currents</w:t>
      </w:r>
      <w:bookmarkEnd w:id="22"/>
      <w:proofErr w:type="spellEnd"/>
      <w:r w:rsidRPr="00366BBD">
        <w:rPr>
          <w:color w:val="000000" w:themeColor="text1"/>
          <w:lang w:val="es-AR"/>
        </w:rPr>
        <w:t xml:space="preserve"> </w:t>
      </w:r>
    </w:p>
    <w:p w14:paraId="50A30320" w14:textId="77777777" w:rsidR="00190F0C" w:rsidRPr="00366BBD" w:rsidRDefault="00190F0C" w:rsidP="00190F0C">
      <w:pPr>
        <w:pStyle w:val="BodyText"/>
        <w:jc w:val="both"/>
        <w:rPr>
          <w:color w:val="000000" w:themeColor="text1"/>
        </w:rPr>
      </w:pPr>
      <w:r w:rsidRPr="00366BBD">
        <w:rPr>
          <w:color w:val="000000" w:themeColor="text1"/>
        </w:rPr>
        <w:t>The breaking of the waves generates a current fundamentally parallel to the beach, which is a function of the angle with which the waves approach the coast (currents of oblique incidence) and of its wave height. These currents, called longitudinal currents, are of special importance in the equilibrium disposition of a beach and, more specifically, in their plan form, given their important capacity to transport sand.</w:t>
      </w:r>
    </w:p>
    <w:p w14:paraId="18BBC7DB" w14:textId="77777777" w:rsidR="00190F0C" w:rsidRPr="00366BBD" w:rsidRDefault="00190F0C" w:rsidP="00190F0C">
      <w:pPr>
        <w:pStyle w:val="BodyText"/>
        <w:jc w:val="both"/>
        <w:rPr>
          <w:rFonts w:eastAsiaTheme="minorEastAsia"/>
          <w:color w:val="000000" w:themeColor="text1"/>
        </w:rPr>
      </w:pPr>
      <w:proofErr w:type="spellStart"/>
      <w:r w:rsidRPr="00366BBD">
        <w:rPr>
          <w:rFonts w:eastAsiaTheme="minorEastAsia"/>
          <w:color w:val="000000" w:themeColor="text1"/>
        </w:rPr>
        <w:t>AtoNs</w:t>
      </w:r>
      <w:proofErr w:type="spellEnd"/>
      <w:r w:rsidRPr="00366BBD">
        <w:rPr>
          <w:rFonts w:eastAsiaTheme="minorEastAsia"/>
          <w:color w:val="000000" w:themeColor="text1"/>
        </w:rPr>
        <w:t xml:space="preserve"> could also be affected by the increment of the superficial current, mainly on buoys. It affects them in different ways according to their design. They may be driven away as far as possible from the sinker or tilted to the extent of completely losing their verticality and hence affecting the AtoN published visual, luminous and radio electric range.</w:t>
      </w:r>
    </w:p>
    <w:p w14:paraId="76EEDF3E" w14:textId="7C080613" w:rsidR="00190F0C" w:rsidRPr="00F82D21" w:rsidRDefault="00190F0C" w:rsidP="00190F0C">
      <w:pPr>
        <w:pStyle w:val="Heading3"/>
        <w:rPr>
          <w:color w:val="000000" w:themeColor="text1"/>
          <w:highlight w:val="yellow"/>
          <w:lang w:val="es-AR"/>
        </w:rPr>
      </w:pPr>
      <w:bookmarkStart w:id="23" w:name="_Toc83238404"/>
      <w:proofErr w:type="spellStart"/>
      <w:r w:rsidRPr="00F82D21">
        <w:rPr>
          <w:color w:val="000000" w:themeColor="text1"/>
          <w:highlight w:val="yellow"/>
          <w:lang w:val="es-AR"/>
        </w:rPr>
        <w:t>T</w:t>
      </w:r>
      <w:r w:rsidR="00605515" w:rsidRPr="00F82D21">
        <w:rPr>
          <w:color w:val="000000" w:themeColor="text1"/>
          <w:highlight w:val="yellow"/>
          <w:lang w:val="es-AR"/>
        </w:rPr>
        <w:t>idal</w:t>
      </w:r>
      <w:proofErr w:type="spellEnd"/>
      <w:r w:rsidR="00605515" w:rsidRPr="00F82D21">
        <w:rPr>
          <w:color w:val="000000" w:themeColor="text1"/>
          <w:highlight w:val="yellow"/>
          <w:lang w:val="es-AR"/>
        </w:rPr>
        <w:t xml:space="preserve"> </w:t>
      </w:r>
      <w:proofErr w:type="spellStart"/>
      <w:r w:rsidR="00605515" w:rsidRPr="00F82D21">
        <w:rPr>
          <w:color w:val="000000" w:themeColor="text1"/>
          <w:highlight w:val="yellow"/>
          <w:lang w:val="es-AR"/>
        </w:rPr>
        <w:t>currents</w:t>
      </w:r>
      <w:bookmarkEnd w:id="23"/>
      <w:proofErr w:type="spellEnd"/>
      <w:r w:rsidRPr="00F82D21">
        <w:rPr>
          <w:color w:val="000000" w:themeColor="text1"/>
          <w:highlight w:val="yellow"/>
          <w:lang w:val="es-AR"/>
        </w:rPr>
        <w:t xml:space="preserve"> </w:t>
      </w:r>
    </w:p>
    <w:p w14:paraId="44F740B0" w14:textId="63380C52" w:rsidR="00190F0C" w:rsidRPr="00F82D21" w:rsidRDefault="00190F0C" w:rsidP="00190F0C">
      <w:pPr>
        <w:pStyle w:val="BodyText"/>
        <w:rPr>
          <w:color w:val="000000" w:themeColor="text1"/>
          <w:highlight w:val="yellow"/>
          <w:lang w:val="es-AR"/>
        </w:rPr>
      </w:pPr>
      <w:r w:rsidRPr="00F82D21">
        <w:rPr>
          <w:color w:val="000000" w:themeColor="text1"/>
          <w:highlight w:val="yellow"/>
          <w:lang w:val="es-AR"/>
        </w:rPr>
        <w:t>…………………………………………………..</w:t>
      </w:r>
    </w:p>
    <w:p w14:paraId="783D9AE6" w14:textId="38465D23" w:rsidR="0065036F" w:rsidRPr="00366BBD" w:rsidRDefault="0065036F" w:rsidP="00190F0C">
      <w:pPr>
        <w:pStyle w:val="BodyText"/>
        <w:rPr>
          <w:color w:val="000000" w:themeColor="text1"/>
        </w:rPr>
      </w:pPr>
      <w:r w:rsidRPr="00F82D21">
        <w:rPr>
          <w:color w:val="000000" w:themeColor="text1"/>
          <w:highlight w:val="yellow"/>
        </w:rPr>
        <w:t>Some information will be required to Chile, and currents in zones across the channel</w:t>
      </w:r>
    </w:p>
    <w:p w14:paraId="00F57563" w14:textId="77777777" w:rsidR="00190F0C" w:rsidRPr="00366BBD" w:rsidRDefault="00190F0C" w:rsidP="00190F0C">
      <w:pPr>
        <w:pStyle w:val="BodyText"/>
        <w:jc w:val="both"/>
        <w:rPr>
          <w:rFonts w:eastAsiaTheme="minorEastAsia"/>
          <w:color w:val="000000" w:themeColor="text1"/>
        </w:rPr>
      </w:pPr>
    </w:p>
    <w:p w14:paraId="3644488A" w14:textId="1A427B67" w:rsidR="00CA4EA7" w:rsidRPr="00366BBD" w:rsidRDefault="001E4F07" w:rsidP="00CA4EA7">
      <w:pPr>
        <w:pStyle w:val="Heading2"/>
        <w:rPr>
          <w:color w:val="000000" w:themeColor="text1"/>
        </w:rPr>
      </w:pPr>
      <w:bookmarkStart w:id="24" w:name="_Toc83238405"/>
      <w:r w:rsidRPr="00366BBD">
        <w:rPr>
          <w:rFonts w:ascii="Calibri" w:eastAsia="Times New Roman" w:hAnsi="Calibri" w:cs="Calibri"/>
          <w:color w:val="000000" w:themeColor="text1"/>
          <w:bdr w:val="none" w:sz="0" w:space="0" w:color="auto" w:frame="1"/>
          <w:lang w:eastAsia="es-AR"/>
        </w:rPr>
        <w:t xml:space="preserve">GeoPhysical </w:t>
      </w:r>
      <w:r w:rsidR="003B23A2" w:rsidRPr="00366BBD">
        <w:rPr>
          <w:rFonts w:ascii="Calibri" w:eastAsia="Times New Roman" w:hAnsi="Calibri" w:cs="Calibri"/>
          <w:color w:val="000000" w:themeColor="text1"/>
          <w:bdr w:val="none" w:sz="0" w:space="0" w:color="auto" w:frame="1"/>
          <w:lang w:eastAsia="es-AR"/>
        </w:rPr>
        <w:t>conditions</w:t>
      </w:r>
      <w:bookmarkEnd w:id="24"/>
    </w:p>
    <w:p w14:paraId="4652F329" w14:textId="051A53B8" w:rsidR="0018111F" w:rsidRPr="00366BBD" w:rsidRDefault="0018111F" w:rsidP="000F0E3C">
      <w:pPr>
        <w:pStyle w:val="Heading3"/>
        <w:rPr>
          <w:color w:val="000000" w:themeColor="text1"/>
          <w:lang w:val="es-AR"/>
        </w:rPr>
      </w:pPr>
      <w:bookmarkStart w:id="25" w:name="_Toc83238406"/>
      <w:r w:rsidRPr="00366BBD">
        <w:rPr>
          <w:color w:val="000000" w:themeColor="text1"/>
          <w:lang w:val="es-AR"/>
        </w:rPr>
        <w:t>I</w:t>
      </w:r>
      <w:r w:rsidR="00605515" w:rsidRPr="00366BBD">
        <w:rPr>
          <w:color w:val="000000" w:themeColor="text1"/>
          <w:lang w:val="es-AR"/>
        </w:rPr>
        <w:t>ce</w:t>
      </w:r>
      <w:bookmarkEnd w:id="25"/>
    </w:p>
    <w:p w14:paraId="749FAF68" w14:textId="0AFA7B25" w:rsidR="00CA4EA7" w:rsidRPr="00366BBD" w:rsidRDefault="00CA4EA7" w:rsidP="00CA4EA7">
      <w:pPr>
        <w:pStyle w:val="BodyText"/>
        <w:jc w:val="both"/>
        <w:rPr>
          <w:color w:val="000000" w:themeColor="text1"/>
        </w:rPr>
      </w:pPr>
      <w:r w:rsidRPr="00366BBD">
        <w:rPr>
          <w:color w:val="000000" w:themeColor="text1"/>
        </w:rPr>
        <w:t xml:space="preserve">Ice sheets grow and shrink with the seasons and ice-charts may need to be updated frequently. Consideration should be given as to how this information can be managed in an efficient and cost-effective manner to ensure the mariner uses the most up to date information. </w:t>
      </w:r>
    </w:p>
    <w:p w14:paraId="2D192610" w14:textId="3AD0F3B1" w:rsidR="00CA4EA7" w:rsidRPr="00366BBD" w:rsidRDefault="00CA4EA7" w:rsidP="00CA4EA7">
      <w:pPr>
        <w:pStyle w:val="BodyText"/>
        <w:jc w:val="both"/>
        <w:rPr>
          <w:i/>
          <w:iCs/>
          <w:color w:val="000000" w:themeColor="text1"/>
          <w:sz w:val="16"/>
          <w:szCs w:val="16"/>
          <w:u w:val="single"/>
        </w:rPr>
      </w:pPr>
      <w:r w:rsidRPr="00366BBD">
        <w:rPr>
          <w:color w:val="000000" w:themeColor="text1"/>
        </w:rPr>
        <w:t xml:space="preserve">The growth and reduction of the ice sheet can also result in land based systems having to be installed on permanently stable, high ground which may potentially be at sub-optimal locations, distant from the area of navigable waterway being served. </w:t>
      </w:r>
      <w:r w:rsidRPr="00366BBD">
        <w:rPr>
          <w:i/>
          <w:iCs/>
          <w:color w:val="000000" w:themeColor="text1"/>
          <w:sz w:val="16"/>
          <w:szCs w:val="16"/>
          <w:u w:val="single"/>
        </w:rPr>
        <w:t>Reference: 1108-Ed.1-Providing-AtoN-services-in-Polar-Regions_Dec2013-003 section (2.3.4)</w:t>
      </w:r>
    </w:p>
    <w:p w14:paraId="7D2194C7" w14:textId="69F59194" w:rsidR="001B0762" w:rsidRPr="00366BBD" w:rsidRDefault="001B0762" w:rsidP="00ED65F8">
      <w:pPr>
        <w:pStyle w:val="BodyText"/>
        <w:jc w:val="center"/>
        <w:rPr>
          <w:i/>
          <w:iCs/>
          <w:color w:val="000000" w:themeColor="text1"/>
          <w:sz w:val="16"/>
          <w:szCs w:val="16"/>
          <w:u w:val="single"/>
        </w:rPr>
      </w:pPr>
      <w:r w:rsidRPr="00366BBD">
        <w:rPr>
          <w:i/>
          <w:iCs/>
          <w:noProof/>
          <w:color w:val="000000" w:themeColor="text1"/>
          <w:sz w:val="16"/>
          <w:szCs w:val="16"/>
          <w:u w:val="single"/>
        </w:rPr>
        <w:drawing>
          <wp:inline distT="0" distB="0" distL="0" distR="0" wp14:anchorId="39545B31" wp14:editId="7C030B97">
            <wp:extent cx="6480175" cy="4340225"/>
            <wp:effectExtent l="0" t="0" r="0" b="3175"/>
            <wp:docPr id="3" name="Imagen 3" descr="Imagen que contiene nieve, exterior, naturaleza, cubie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83500, Fyrlykt, Reinøya.png"/>
                    <pic:cNvPicPr/>
                  </pic:nvPicPr>
                  <pic:blipFill>
                    <a:blip r:embed="rId34">
                      <a:extLst>
                        <a:ext uri="{28A0092B-C50C-407E-A947-70E740481C1C}">
                          <a14:useLocalDpi xmlns:a14="http://schemas.microsoft.com/office/drawing/2010/main" val="0"/>
                        </a:ext>
                      </a:extLst>
                    </a:blip>
                    <a:stretch>
                      <a:fillRect/>
                    </a:stretch>
                  </pic:blipFill>
                  <pic:spPr>
                    <a:xfrm>
                      <a:off x="0" y="0"/>
                      <a:ext cx="6480175" cy="4340225"/>
                    </a:xfrm>
                    <a:prstGeom prst="rect">
                      <a:avLst/>
                    </a:prstGeom>
                  </pic:spPr>
                </pic:pic>
              </a:graphicData>
            </a:graphic>
          </wp:inline>
        </w:drawing>
      </w:r>
    </w:p>
    <w:p w14:paraId="3B3C521B" w14:textId="6ECACD7D" w:rsidR="00ED65F8" w:rsidRPr="00366BBD" w:rsidRDefault="00ED65F8" w:rsidP="00ED65F8">
      <w:pPr>
        <w:pStyle w:val="Figurecaption"/>
        <w:ind w:left="992"/>
        <w:jc w:val="center"/>
        <w:rPr>
          <w:color w:val="000000" w:themeColor="text1"/>
        </w:rPr>
      </w:pPr>
      <w:bookmarkStart w:id="26" w:name="_Toc83238436"/>
      <w:r w:rsidRPr="00366BBD">
        <w:rPr>
          <w:color w:val="000000" w:themeColor="text1"/>
        </w:rPr>
        <w:lastRenderedPageBreak/>
        <w:t>Image showing ICE incidence on AtoN structure</w:t>
      </w:r>
      <w:bookmarkEnd w:id="26"/>
    </w:p>
    <w:p w14:paraId="0CDECBD6" w14:textId="77777777" w:rsidR="00A80BE1" w:rsidRPr="00366BBD" w:rsidRDefault="00A80BE1" w:rsidP="00CA4EA7">
      <w:pPr>
        <w:pStyle w:val="BodyText"/>
        <w:jc w:val="both"/>
        <w:rPr>
          <w:i/>
          <w:iCs/>
          <w:color w:val="000000" w:themeColor="text1"/>
          <w:sz w:val="16"/>
          <w:szCs w:val="16"/>
          <w:u w:val="single"/>
        </w:rPr>
      </w:pPr>
    </w:p>
    <w:p w14:paraId="030106E5" w14:textId="745F9867" w:rsidR="00EA481E" w:rsidRPr="00F82D21" w:rsidRDefault="00EA481E" w:rsidP="0065036F">
      <w:pPr>
        <w:pStyle w:val="BodyText"/>
        <w:rPr>
          <w:color w:val="000000" w:themeColor="text1"/>
          <w:highlight w:val="yellow"/>
        </w:rPr>
      </w:pPr>
      <w:r w:rsidRPr="00F82D21">
        <w:rPr>
          <w:color w:val="000000" w:themeColor="text1"/>
          <w:highlight w:val="yellow"/>
        </w:rPr>
        <w:t xml:space="preserve">Liaison Aton </w:t>
      </w:r>
      <w:r w:rsidR="001B0762" w:rsidRPr="00F82D21">
        <w:rPr>
          <w:color w:val="000000" w:themeColor="text1"/>
          <w:highlight w:val="yellow"/>
        </w:rPr>
        <w:t xml:space="preserve">on cold </w:t>
      </w:r>
      <w:r w:rsidRPr="00F82D21">
        <w:rPr>
          <w:color w:val="000000" w:themeColor="text1"/>
          <w:highlight w:val="yellow"/>
        </w:rPr>
        <w:t>climates</w:t>
      </w:r>
    </w:p>
    <w:p w14:paraId="743F193B" w14:textId="3CF74951" w:rsidR="00EA481E" w:rsidRPr="00F82D21" w:rsidRDefault="00EA481E" w:rsidP="0065036F">
      <w:pPr>
        <w:pStyle w:val="BodyText"/>
        <w:rPr>
          <w:color w:val="000000" w:themeColor="text1"/>
          <w:highlight w:val="yellow"/>
        </w:rPr>
      </w:pPr>
      <w:r w:rsidRPr="00F82D21">
        <w:rPr>
          <w:color w:val="000000" w:themeColor="text1"/>
          <w:highlight w:val="yellow"/>
        </w:rPr>
        <w:t>Link to guideline 1006 plastic buoys</w:t>
      </w:r>
    </w:p>
    <w:p w14:paraId="4C96F6F8" w14:textId="7E17E1A4" w:rsidR="002320BC" w:rsidRPr="00366BBD" w:rsidRDefault="002320BC" w:rsidP="00CA4EA7">
      <w:pPr>
        <w:pStyle w:val="BodyText"/>
        <w:jc w:val="both"/>
        <w:rPr>
          <w:i/>
          <w:iCs/>
          <w:color w:val="000000" w:themeColor="text1"/>
          <w:sz w:val="16"/>
          <w:szCs w:val="16"/>
          <w:u w:val="single"/>
        </w:rPr>
      </w:pPr>
      <w:r w:rsidRPr="00F82D21">
        <w:rPr>
          <w:i/>
          <w:iCs/>
          <w:color w:val="000000" w:themeColor="text1"/>
          <w:sz w:val="16"/>
          <w:szCs w:val="16"/>
          <w:highlight w:val="yellow"/>
          <w:u w:val="single"/>
        </w:rPr>
        <w:t>……………………………..</w:t>
      </w:r>
    </w:p>
    <w:p w14:paraId="7732577E" w14:textId="61D8B53B" w:rsidR="0097770B" w:rsidRPr="00366BBD" w:rsidRDefault="00605515" w:rsidP="000F0E3C">
      <w:pPr>
        <w:pStyle w:val="Heading3"/>
        <w:rPr>
          <w:color w:val="000000" w:themeColor="text1"/>
          <w:lang w:val="es-AR"/>
        </w:rPr>
      </w:pPr>
      <w:bookmarkStart w:id="27" w:name="_Toc83238407"/>
      <w:bookmarkStart w:id="28" w:name="_Hlk53528950"/>
      <w:proofErr w:type="spellStart"/>
      <w:r w:rsidRPr="00366BBD">
        <w:rPr>
          <w:color w:val="000000" w:themeColor="text1"/>
          <w:lang w:val="es-AR"/>
        </w:rPr>
        <w:t>C</w:t>
      </w:r>
      <w:r w:rsidR="0097770B" w:rsidRPr="00366BBD">
        <w:rPr>
          <w:color w:val="000000" w:themeColor="text1"/>
          <w:lang w:val="es-AR"/>
        </w:rPr>
        <w:t>oastal</w:t>
      </w:r>
      <w:proofErr w:type="spellEnd"/>
      <w:r w:rsidR="0097770B" w:rsidRPr="00366BBD">
        <w:rPr>
          <w:color w:val="000000" w:themeColor="text1"/>
          <w:lang w:val="es-AR"/>
        </w:rPr>
        <w:t xml:space="preserve"> </w:t>
      </w:r>
      <w:proofErr w:type="spellStart"/>
      <w:r w:rsidR="0097770B" w:rsidRPr="00366BBD">
        <w:rPr>
          <w:color w:val="000000" w:themeColor="text1"/>
          <w:lang w:val="es-AR"/>
        </w:rPr>
        <w:t>morphology</w:t>
      </w:r>
      <w:proofErr w:type="spellEnd"/>
      <w:r w:rsidR="0097770B" w:rsidRPr="00366BBD">
        <w:rPr>
          <w:color w:val="000000" w:themeColor="text1"/>
          <w:lang w:val="es-AR"/>
        </w:rPr>
        <w:t xml:space="preserve"> </w:t>
      </w:r>
      <w:proofErr w:type="spellStart"/>
      <w:r w:rsidR="0097770B" w:rsidRPr="00366BBD">
        <w:rPr>
          <w:color w:val="000000" w:themeColor="text1"/>
          <w:lang w:val="es-AR"/>
        </w:rPr>
        <w:t>changes</w:t>
      </w:r>
      <w:bookmarkEnd w:id="27"/>
      <w:proofErr w:type="spellEnd"/>
    </w:p>
    <w:p w14:paraId="76C30218" w14:textId="2ADDD7B8" w:rsidR="002320BC" w:rsidRPr="00366BBD" w:rsidRDefault="003B23A2" w:rsidP="002320BC">
      <w:pPr>
        <w:pStyle w:val="BodyText"/>
        <w:rPr>
          <w:color w:val="000000" w:themeColor="text1"/>
        </w:rPr>
      </w:pPr>
      <w:r w:rsidRPr="00F82D21">
        <w:rPr>
          <w:color w:val="000000" w:themeColor="text1"/>
          <w:highlight w:val="yellow"/>
        </w:rPr>
        <w:t xml:space="preserve">Describe how sediment and erosion process affect </w:t>
      </w:r>
      <w:proofErr w:type="spellStart"/>
      <w:r w:rsidRPr="00F82D21">
        <w:rPr>
          <w:color w:val="000000" w:themeColor="text1"/>
          <w:highlight w:val="yellow"/>
        </w:rPr>
        <w:t>AtoNs</w:t>
      </w:r>
      <w:proofErr w:type="spellEnd"/>
      <w:r w:rsidRPr="00366BBD">
        <w:rPr>
          <w:color w:val="000000" w:themeColor="text1"/>
        </w:rPr>
        <w:t xml:space="preserve"> </w:t>
      </w:r>
    </w:p>
    <w:p w14:paraId="1BA96F1C" w14:textId="7AF042B8" w:rsidR="003B23A2" w:rsidRPr="00366BBD" w:rsidRDefault="003B23A2" w:rsidP="00041D22">
      <w:pPr>
        <w:pStyle w:val="BodyText"/>
        <w:jc w:val="center"/>
        <w:rPr>
          <w:color w:val="000000" w:themeColor="text1"/>
        </w:rPr>
      </w:pPr>
      <w:r w:rsidRPr="00366BBD">
        <w:rPr>
          <w:noProof/>
          <w:color w:val="000000" w:themeColor="text1"/>
        </w:rPr>
        <w:drawing>
          <wp:inline distT="0" distB="0" distL="0" distR="0" wp14:anchorId="20D4B963" wp14:editId="67A58842">
            <wp:extent cx="2743200" cy="1673339"/>
            <wp:effectExtent l="0" t="0" r="0" b="3175"/>
            <wp:docPr id="13" name="Imagen 13" descr="Imagen que contiene exterior, agua, parado, rí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20201011-WA0037.jpg"/>
                    <pic:cNvPicPr/>
                  </pic:nvPicPr>
                  <pic:blipFill rotWithShape="1">
                    <a:blip r:embed="rId35" cstate="print">
                      <a:extLst>
                        <a:ext uri="{28A0092B-C50C-407E-A947-70E740481C1C}">
                          <a14:useLocalDpi xmlns:a14="http://schemas.microsoft.com/office/drawing/2010/main" val="0"/>
                        </a:ext>
                      </a:extLst>
                    </a:blip>
                    <a:srcRect t="12567" b="41684"/>
                    <a:stretch/>
                  </pic:blipFill>
                  <pic:spPr bwMode="auto">
                    <a:xfrm>
                      <a:off x="0" y="0"/>
                      <a:ext cx="2782447" cy="1697280"/>
                    </a:xfrm>
                    <a:prstGeom prst="rect">
                      <a:avLst/>
                    </a:prstGeom>
                    <a:ln>
                      <a:noFill/>
                    </a:ln>
                    <a:extLst>
                      <a:ext uri="{53640926-AAD7-44D8-BBD7-CCE9431645EC}">
                        <a14:shadowObscured xmlns:a14="http://schemas.microsoft.com/office/drawing/2010/main"/>
                      </a:ext>
                    </a:extLst>
                  </pic:spPr>
                </pic:pic>
              </a:graphicData>
            </a:graphic>
          </wp:inline>
        </w:drawing>
      </w:r>
      <w:r w:rsidRPr="00366BBD">
        <w:rPr>
          <w:noProof/>
          <w:color w:val="000000" w:themeColor="text1"/>
        </w:rPr>
        <w:drawing>
          <wp:inline distT="0" distB="0" distL="0" distR="0" wp14:anchorId="3D14C86E" wp14:editId="6DD5405A">
            <wp:extent cx="3409950" cy="1682613"/>
            <wp:effectExtent l="0" t="0" r="0" b="0"/>
            <wp:docPr id="14" name="Imagen 14" descr="Imagen que contiene exterior, agua, sostener,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20201011-WA0039.jpg"/>
                    <pic:cNvPicPr/>
                  </pic:nvPicPr>
                  <pic:blipFill rotWithShape="1">
                    <a:blip r:embed="rId36" cstate="print">
                      <a:extLst>
                        <a:ext uri="{28A0092B-C50C-407E-A947-70E740481C1C}">
                          <a14:useLocalDpi xmlns:a14="http://schemas.microsoft.com/office/drawing/2010/main" val="0"/>
                        </a:ext>
                      </a:extLst>
                    </a:blip>
                    <a:srcRect l="12200" t="11563" r="-1862" b="29448"/>
                    <a:stretch/>
                  </pic:blipFill>
                  <pic:spPr bwMode="auto">
                    <a:xfrm>
                      <a:off x="0" y="0"/>
                      <a:ext cx="3480107" cy="1717231"/>
                    </a:xfrm>
                    <a:prstGeom prst="rect">
                      <a:avLst/>
                    </a:prstGeom>
                    <a:ln>
                      <a:noFill/>
                    </a:ln>
                    <a:extLst>
                      <a:ext uri="{53640926-AAD7-44D8-BBD7-CCE9431645EC}">
                        <a14:shadowObscured xmlns:a14="http://schemas.microsoft.com/office/drawing/2010/main"/>
                      </a:ext>
                    </a:extLst>
                  </pic:spPr>
                </pic:pic>
              </a:graphicData>
            </a:graphic>
          </wp:inline>
        </w:drawing>
      </w:r>
    </w:p>
    <w:p w14:paraId="6343E8BE" w14:textId="11EE0CBC" w:rsidR="005679BC" w:rsidRPr="00366BBD" w:rsidRDefault="005679BC" w:rsidP="00441DD5">
      <w:pPr>
        <w:pStyle w:val="Figurecaption"/>
        <w:ind w:left="992"/>
        <w:jc w:val="center"/>
        <w:rPr>
          <w:color w:val="000000" w:themeColor="text1"/>
        </w:rPr>
      </w:pPr>
      <w:bookmarkStart w:id="29" w:name="_Toc83238437"/>
      <w:r w:rsidRPr="00366BBD">
        <w:rPr>
          <w:color w:val="000000" w:themeColor="text1"/>
        </w:rPr>
        <w:t>Image shows erosion process at the coast</w:t>
      </w:r>
      <w:bookmarkEnd w:id="29"/>
    </w:p>
    <w:p w14:paraId="236C95A3" w14:textId="49399FA7" w:rsidR="0018111F" w:rsidRPr="00F82D21" w:rsidRDefault="0018111F" w:rsidP="0018111F">
      <w:pPr>
        <w:pStyle w:val="Heading3"/>
        <w:rPr>
          <w:color w:val="000000" w:themeColor="text1"/>
          <w:highlight w:val="yellow"/>
          <w:lang w:val="es-AR"/>
        </w:rPr>
      </w:pPr>
      <w:bookmarkStart w:id="30" w:name="_Toc83238408"/>
      <w:proofErr w:type="spellStart"/>
      <w:r w:rsidRPr="00F82D21">
        <w:rPr>
          <w:color w:val="000000" w:themeColor="text1"/>
          <w:highlight w:val="yellow"/>
          <w:lang w:val="es-AR"/>
        </w:rPr>
        <w:t>S</w:t>
      </w:r>
      <w:r w:rsidR="003B23A2" w:rsidRPr="00F82D21">
        <w:rPr>
          <w:color w:val="000000" w:themeColor="text1"/>
          <w:highlight w:val="yellow"/>
          <w:lang w:val="es-AR"/>
        </w:rPr>
        <w:t>oil</w:t>
      </w:r>
      <w:proofErr w:type="spellEnd"/>
      <w:r w:rsidRPr="00F82D21">
        <w:rPr>
          <w:color w:val="000000" w:themeColor="text1"/>
          <w:highlight w:val="yellow"/>
          <w:lang w:val="es-AR"/>
        </w:rPr>
        <w:t xml:space="preserve"> </w:t>
      </w:r>
      <w:proofErr w:type="spellStart"/>
      <w:r w:rsidRPr="00F82D21">
        <w:rPr>
          <w:color w:val="000000" w:themeColor="text1"/>
          <w:highlight w:val="yellow"/>
          <w:lang w:val="es-AR"/>
        </w:rPr>
        <w:t>morphology</w:t>
      </w:r>
      <w:proofErr w:type="spellEnd"/>
      <w:r w:rsidRPr="00F82D21">
        <w:rPr>
          <w:color w:val="000000" w:themeColor="text1"/>
          <w:highlight w:val="yellow"/>
          <w:lang w:val="es-AR"/>
        </w:rPr>
        <w:t xml:space="preserve"> </w:t>
      </w:r>
      <w:proofErr w:type="spellStart"/>
      <w:r w:rsidRPr="00F82D21">
        <w:rPr>
          <w:color w:val="000000" w:themeColor="text1"/>
          <w:highlight w:val="yellow"/>
          <w:lang w:val="es-AR"/>
        </w:rPr>
        <w:t>changes</w:t>
      </w:r>
      <w:bookmarkEnd w:id="30"/>
      <w:proofErr w:type="spellEnd"/>
    </w:p>
    <w:bookmarkEnd w:id="28"/>
    <w:p w14:paraId="17B55241" w14:textId="77777777" w:rsidR="0018111F" w:rsidRPr="00366BBD" w:rsidRDefault="0018111F" w:rsidP="0018111F">
      <w:pPr>
        <w:pStyle w:val="BodyText"/>
        <w:rPr>
          <w:color w:val="000000" w:themeColor="text1"/>
        </w:rPr>
      </w:pPr>
      <w:r w:rsidRPr="00F82D21">
        <w:rPr>
          <w:color w:val="000000" w:themeColor="text1"/>
          <w:highlight w:val="yellow"/>
        </w:rPr>
        <w:t>…………………</w:t>
      </w:r>
    </w:p>
    <w:p w14:paraId="292B7532" w14:textId="77777777" w:rsidR="0018111F" w:rsidRPr="00366BBD" w:rsidRDefault="0018111F" w:rsidP="000F0E3C">
      <w:pPr>
        <w:pStyle w:val="BodyText"/>
        <w:rPr>
          <w:color w:val="000000" w:themeColor="text1"/>
        </w:rPr>
      </w:pPr>
    </w:p>
    <w:p w14:paraId="30945E0E" w14:textId="53DF83D3" w:rsidR="008774D0" w:rsidRPr="00366BBD" w:rsidRDefault="008774D0" w:rsidP="0052353C">
      <w:pPr>
        <w:pStyle w:val="Heading4"/>
        <w:rPr>
          <w:color w:val="000000" w:themeColor="text1"/>
          <w:lang w:val="es-AR"/>
        </w:rPr>
      </w:pPr>
      <w:proofErr w:type="spellStart"/>
      <w:r w:rsidRPr="00366BBD">
        <w:rPr>
          <w:color w:val="000000" w:themeColor="text1"/>
          <w:lang w:val="es-AR"/>
        </w:rPr>
        <w:t>Hydrography</w:t>
      </w:r>
      <w:proofErr w:type="spellEnd"/>
    </w:p>
    <w:p w14:paraId="137C4AF4" w14:textId="77777777" w:rsidR="00F34F28" w:rsidRPr="00366BBD" w:rsidRDefault="00F34F28" w:rsidP="00041D22">
      <w:pPr>
        <w:pStyle w:val="BodyText"/>
        <w:jc w:val="both"/>
        <w:rPr>
          <w:rFonts w:eastAsiaTheme="minorEastAsia"/>
          <w:color w:val="000000" w:themeColor="text1"/>
        </w:rPr>
      </w:pPr>
      <w:r w:rsidRPr="00366BBD">
        <w:rPr>
          <w:rFonts w:eastAsiaTheme="minorEastAsia"/>
          <w:color w:val="000000" w:themeColor="text1"/>
        </w:rPr>
        <w:t>The environmental variables measured in extreme values affect the hydrography, for example, the loosening of large masses of ice which may imply a risk to navigation, extreme value of low tides, high tides or flooding, which can substantially modify the morphology of the canal bed due to the high associated sedimentation rate,  the coast erosion with the possible loss of fixed signals installed on the coastline or the need to relocate them. Because of all these factors, it is necessary for the mariner to ensure himself the availability of the cartography and the information regarding the updated state of the signalling system.</w:t>
      </w:r>
    </w:p>
    <w:p w14:paraId="22542392" w14:textId="77777777" w:rsidR="00F34F28" w:rsidRPr="00366BBD" w:rsidRDefault="00F34F28" w:rsidP="00041D22">
      <w:pPr>
        <w:pStyle w:val="BodyText"/>
        <w:jc w:val="both"/>
        <w:rPr>
          <w:rFonts w:eastAsiaTheme="minorEastAsia"/>
          <w:color w:val="000000" w:themeColor="text1"/>
        </w:rPr>
      </w:pPr>
      <w:r w:rsidRPr="00366BBD">
        <w:rPr>
          <w:rFonts w:eastAsiaTheme="minorEastAsia"/>
          <w:color w:val="000000" w:themeColor="text1"/>
        </w:rPr>
        <w:t xml:space="preserve">Even though all mariners know the compulsory use of the cartography, sailing directions and tide tables for navigation, it is possible that extreme high values of wind, current, sea waves, tide, reduced visibility because of the snow or heavy rainfalls, dust storm, among other factors, can mislead the master of the ship or else lead him to make a wrong manoeuvre. </w:t>
      </w:r>
    </w:p>
    <w:p w14:paraId="202B5E88" w14:textId="649C4D2E" w:rsidR="00F34F28" w:rsidRPr="00366BBD" w:rsidRDefault="00F34F28" w:rsidP="00041D22">
      <w:pPr>
        <w:pStyle w:val="BodyText"/>
        <w:jc w:val="both"/>
        <w:rPr>
          <w:rFonts w:eastAsiaTheme="minorEastAsia"/>
          <w:color w:val="000000" w:themeColor="text1"/>
        </w:rPr>
      </w:pPr>
      <w:r w:rsidRPr="00366BBD">
        <w:rPr>
          <w:rFonts w:eastAsiaTheme="minorEastAsia"/>
          <w:color w:val="000000" w:themeColor="text1"/>
        </w:rPr>
        <w:t>1108-Ed.1-Providing-AtoN-services-in-Polar-Regions_Dec2013-003.</w:t>
      </w:r>
    </w:p>
    <w:p w14:paraId="4A004E3F" w14:textId="747D95A8" w:rsidR="00FA6B6C" w:rsidRPr="00366BBD" w:rsidRDefault="005D29B7" w:rsidP="00164968">
      <w:pPr>
        <w:pStyle w:val="Heading2"/>
        <w:rPr>
          <w:color w:val="000000" w:themeColor="text1"/>
        </w:rPr>
      </w:pPr>
      <w:bookmarkStart w:id="31" w:name="_Toc83238409"/>
      <w:r w:rsidRPr="00366BBD">
        <w:rPr>
          <w:color w:val="000000" w:themeColor="text1"/>
        </w:rPr>
        <w:t>CLIMATIC CONDITIONS</w:t>
      </w:r>
      <w:bookmarkEnd w:id="31"/>
    </w:p>
    <w:p w14:paraId="08C6A6E0" w14:textId="761057DB" w:rsidR="00FA6B6C" w:rsidRPr="00366BBD" w:rsidRDefault="00FA6B6C" w:rsidP="00551564">
      <w:pPr>
        <w:pStyle w:val="BodyText"/>
        <w:jc w:val="both"/>
        <w:rPr>
          <w:rFonts w:eastAsiaTheme="minorEastAsia"/>
          <w:color w:val="000000" w:themeColor="text1"/>
        </w:rPr>
      </w:pPr>
      <w:r w:rsidRPr="00366BBD">
        <w:rPr>
          <w:rFonts w:eastAsiaTheme="minorEastAsia"/>
          <w:color w:val="000000" w:themeColor="text1"/>
        </w:rPr>
        <w:t>Extremely hot and humid environments can generate extreme weather events particular to that area. This may</w:t>
      </w:r>
      <w:r w:rsidR="00551564" w:rsidRPr="00366BBD">
        <w:rPr>
          <w:rFonts w:eastAsiaTheme="minorEastAsia"/>
          <w:color w:val="000000" w:themeColor="text1"/>
        </w:rPr>
        <w:t xml:space="preserve"> </w:t>
      </w:r>
      <w:r w:rsidRPr="00366BBD">
        <w:rPr>
          <w:rFonts w:eastAsiaTheme="minorEastAsia"/>
          <w:color w:val="000000" w:themeColor="text1"/>
        </w:rPr>
        <w:t>include but is not limited to tropical storms, fog, monsoons, cyclones, sand/dust storms, seasonal winds and an increased chance of lightning activity. These weather events present significant engineering and operational challenges and there may be design and installation requirements required in these areas that are not required elsewhere. Reference: 1136-Ed.1-Providing-AtoN-Services-In-Extremely-Hot-and-Humid-Climates_Dec2017 section (2.2.4)</w:t>
      </w:r>
    </w:p>
    <w:p w14:paraId="47FC86A3" w14:textId="4F869A01" w:rsidR="00FA6B6C" w:rsidRPr="00366BBD" w:rsidRDefault="00FA6B6C" w:rsidP="00651644">
      <w:pPr>
        <w:pStyle w:val="BodyText"/>
        <w:jc w:val="both"/>
        <w:rPr>
          <w:rFonts w:eastAsiaTheme="minorEastAsia"/>
          <w:color w:val="000000" w:themeColor="text1"/>
        </w:rPr>
      </w:pPr>
      <w:r w:rsidRPr="00366BBD">
        <w:rPr>
          <w:rFonts w:eastAsiaTheme="minorEastAsia"/>
          <w:color w:val="000000" w:themeColor="text1"/>
        </w:rPr>
        <w:t>1108-Ed.1-Providing-AtoN-services-in-Polar-Regions_Dec2013-003 (no relative info found)</w:t>
      </w:r>
    </w:p>
    <w:p w14:paraId="12BA28E5" w14:textId="77777777" w:rsidR="0018111F" w:rsidRPr="00366BBD" w:rsidRDefault="0018111F" w:rsidP="00426B3D">
      <w:pPr>
        <w:pStyle w:val="Heading3"/>
        <w:numPr>
          <w:ilvl w:val="2"/>
          <w:numId w:val="39"/>
        </w:numPr>
        <w:rPr>
          <w:color w:val="000000" w:themeColor="text1"/>
        </w:rPr>
      </w:pPr>
      <w:bookmarkStart w:id="32" w:name="_Toc83238410"/>
      <w:r w:rsidRPr="00366BBD">
        <w:rPr>
          <w:color w:val="000000" w:themeColor="text1"/>
        </w:rPr>
        <w:lastRenderedPageBreak/>
        <w:t>Temperature</w:t>
      </w:r>
      <w:bookmarkEnd w:id="32"/>
    </w:p>
    <w:p w14:paraId="0ABF8840" w14:textId="4A58CD6E"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The effect of the temperature on the aids to navigation and its components are widely known, and its incidence depends on the range of magnitude. In order to assess the effects that the extreme temperature values cause on the aids to navigation, several specifications have been developed  and all the content included in Guidelines G1108 “Providing</w:t>
      </w:r>
      <w:r w:rsidR="00551564" w:rsidRPr="00366BBD">
        <w:rPr>
          <w:rFonts w:eastAsiaTheme="minorEastAsia"/>
          <w:color w:val="000000" w:themeColor="text1"/>
        </w:rPr>
        <w:t xml:space="preserve"> </w:t>
      </w:r>
      <w:r w:rsidRPr="00366BBD">
        <w:rPr>
          <w:rFonts w:eastAsiaTheme="minorEastAsia"/>
          <w:color w:val="000000" w:themeColor="text1"/>
        </w:rPr>
        <w:t>AtoN Services in Polar Regions”, G1067-0 “Selection of Energy Systems for Aids to Navigation and Related Equipment” and G1067-3 “Energy Storage for Aids to Navigation” has also been considered.</w:t>
      </w:r>
    </w:p>
    <w:p w14:paraId="70DAB56C" w14:textId="77777777"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Under normal conditions, the selection and design of the energy system to be implemented in the aids to navigation (AtoN) will depend on the available options for the generation and storage of energy to be used in the AtoN.</w:t>
      </w:r>
    </w:p>
    <w:p w14:paraId="116ED697" w14:textId="77777777"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 xml:space="preserve">Guidelines G1067-0 “Selection of Energy Systems for Aids to Navigation and Related Equipment” and G1067-3 “Energy Storage for Aids to Navigation” establish that when the external provider of energy is difficult or impossible to be installed, the solar energy, the wind energy, or any other source of renewable energy should be considered as the succeeding best option and, in such situations when the renewable energy is not feasible to be used, primary batteries can be used instead. </w:t>
      </w:r>
    </w:p>
    <w:p w14:paraId="642B1720" w14:textId="77777777"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Tables which serve as a guide for the election of the energy system and for the recommended storage system considering extreme temperatures as one of the variables for the analysis can be found in the guidelines mentioned before.</w:t>
      </w:r>
    </w:p>
    <w:p w14:paraId="64231046" w14:textId="77777777"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These alternatives of energy generation will be affected by the extreme temperature values which can be measured in the installation or functioning sites. Extremely low or high temperatures can affect the performance of the external equipment: it can shorten the expected useful life of the equipment and make certain materials become fragile, compromising the ingress protection index (IP##) provided by the manufacturer or even the structural integrity.</w:t>
      </w:r>
    </w:p>
    <w:p w14:paraId="30342B9E" w14:textId="77777777" w:rsidR="0018111F" w:rsidRPr="00366BBD" w:rsidRDefault="0018111F" w:rsidP="0018111F">
      <w:pPr>
        <w:pStyle w:val="BodyText"/>
        <w:jc w:val="both"/>
        <w:rPr>
          <w:rFonts w:eastAsiaTheme="minorEastAsia"/>
          <w:color w:val="000000" w:themeColor="text1"/>
        </w:rPr>
      </w:pPr>
      <w:r w:rsidRPr="00366BBD">
        <w:rPr>
          <w:rFonts w:eastAsiaTheme="minorEastAsia"/>
          <w:color w:val="000000" w:themeColor="text1"/>
        </w:rPr>
        <w:t>Moreover, the selection of lubricants to be used in movable parts should be considered. Examples can be mentioned as follows:</w:t>
      </w:r>
    </w:p>
    <w:p w14:paraId="5C7A0C3C"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They will give a poor performance in the component of the energy system, freezing of minor batteries. Hence, major batteries should be used;</w:t>
      </w:r>
    </w:p>
    <w:p w14:paraId="513450B5"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Ice generation cycles, freezing of the axis of the wind generators;</w:t>
      </w:r>
    </w:p>
    <w:p w14:paraId="5F0913B5"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The formation of ice in antennas and the concentration of snow can cause several problems in different systems;</w:t>
      </w:r>
    </w:p>
    <w:p w14:paraId="7A45EC6E"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Low performance on the components of the energy system will be due to low temperatures;</w:t>
      </w:r>
    </w:p>
    <w:p w14:paraId="678C2474"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Low temperatures can also generate cycles of ice generation;</w:t>
      </w:r>
    </w:p>
    <w:p w14:paraId="065F76F2"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High temperatures can affect the useful life of the battery.</w:t>
      </w:r>
    </w:p>
    <w:p w14:paraId="1762DE9C" w14:textId="4AC6AC92" w:rsidR="0018111F" w:rsidRPr="00366BBD" w:rsidRDefault="0018111F" w:rsidP="00164968">
      <w:pPr>
        <w:pStyle w:val="Heading4"/>
        <w:rPr>
          <w:color w:val="000000" w:themeColor="text1"/>
          <w:lang w:val="es-AR"/>
        </w:rPr>
      </w:pPr>
      <w:proofErr w:type="spellStart"/>
      <w:r w:rsidRPr="00366BBD">
        <w:rPr>
          <w:color w:val="000000" w:themeColor="text1"/>
          <w:lang w:val="es-AR"/>
        </w:rPr>
        <w:t>O</w:t>
      </w:r>
      <w:r w:rsidR="001E4F07" w:rsidRPr="00366BBD">
        <w:rPr>
          <w:color w:val="000000" w:themeColor="text1"/>
          <w:lang w:val="es-AR"/>
        </w:rPr>
        <w:t>perating</w:t>
      </w:r>
      <w:proofErr w:type="spellEnd"/>
      <w:r w:rsidR="001E4F07" w:rsidRPr="00366BBD">
        <w:rPr>
          <w:color w:val="000000" w:themeColor="text1"/>
          <w:lang w:val="es-AR"/>
        </w:rPr>
        <w:t xml:space="preserve"> </w:t>
      </w:r>
      <w:proofErr w:type="spellStart"/>
      <w:r w:rsidR="001E4F07" w:rsidRPr="00366BBD">
        <w:rPr>
          <w:color w:val="000000" w:themeColor="text1"/>
          <w:lang w:val="es-AR"/>
        </w:rPr>
        <w:t>temperature</w:t>
      </w:r>
      <w:proofErr w:type="spellEnd"/>
    </w:p>
    <w:p w14:paraId="4702BF18" w14:textId="77777777" w:rsidR="0018111F" w:rsidRPr="00366BBD" w:rsidRDefault="0018111F" w:rsidP="0018111F">
      <w:pPr>
        <w:pStyle w:val="BodyText"/>
        <w:rPr>
          <w:color w:val="000000" w:themeColor="text1"/>
        </w:rPr>
      </w:pPr>
      <w:r w:rsidRPr="00366BBD">
        <w:rPr>
          <w:color w:val="000000" w:themeColor="text1"/>
        </w:rPr>
        <w:t>The range of temperature during the operation experienced by the battery will considerably affect its useful life and it is a significant factor in the election of the battery.</w:t>
      </w:r>
    </w:p>
    <w:p w14:paraId="4F69CCF1" w14:textId="77777777" w:rsidR="0018111F" w:rsidRPr="00366BBD" w:rsidRDefault="0018111F" w:rsidP="0018111F">
      <w:pPr>
        <w:pStyle w:val="BodyText"/>
        <w:rPr>
          <w:color w:val="000000" w:themeColor="text1"/>
        </w:rPr>
      </w:pPr>
      <w:r w:rsidRPr="00366BBD">
        <w:rPr>
          <w:color w:val="000000" w:themeColor="text1"/>
        </w:rPr>
        <w:t>Batteries should operate at the specified temperatures stated by the manufacturer. Its operation outside these ranges will have a side effect in its capacity and useful life (life cycle) and it can also be hazardous.</w:t>
      </w:r>
    </w:p>
    <w:p w14:paraId="28E80F7F" w14:textId="77777777" w:rsidR="0018111F" w:rsidRPr="00366BBD" w:rsidRDefault="0018111F" w:rsidP="0018111F">
      <w:pPr>
        <w:pStyle w:val="BodyText"/>
        <w:rPr>
          <w:color w:val="000000" w:themeColor="text1"/>
        </w:rPr>
      </w:pPr>
      <w:r w:rsidRPr="00366BBD">
        <w:rPr>
          <w:color w:val="000000" w:themeColor="text1"/>
        </w:rPr>
        <w:t>Calculating battery life cycles depend on several factors such as maintenance, percentage of discharge, battery temperature, amount of times the battery is discharged, buzzing, etc.</w:t>
      </w:r>
    </w:p>
    <w:p w14:paraId="69A73BB9" w14:textId="77777777" w:rsidR="0018111F" w:rsidRPr="00366BBD" w:rsidRDefault="0018111F" w:rsidP="0018111F">
      <w:pPr>
        <w:pStyle w:val="BodyText"/>
        <w:rPr>
          <w:color w:val="000000" w:themeColor="text1"/>
        </w:rPr>
      </w:pPr>
      <w:r w:rsidRPr="00366BBD">
        <w:rPr>
          <w:color w:val="000000" w:themeColor="text1"/>
        </w:rPr>
        <w:t>A high temperature of the cell can be generated by the environment temperature or else by an excessive charge. In both cases the possible effects can be the following:</w:t>
      </w:r>
    </w:p>
    <w:p w14:paraId="4FAB1813"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Ageing acceleration,</w:t>
      </w:r>
    </w:p>
    <w:p w14:paraId="71C77202"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Spontaneous sulphation,</w:t>
      </w:r>
    </w:p>
    <w:p w14:paraId="0B6DA027"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lastRenderedPageBreak/>
        <w:t>Active matter dissolution.</w:t>
      </w:r>
    </w:p>
    <w:p w14:paraId="07A5C187" w14:textId="77777777" w:rsidR="0018111F" w:rsidRPr="00366BBD" w:rsidRDefault="0018111F" w:rsidP="0018111F">
      <w:pPr>
        <w:pStyle w:val="BodyText"/>
        <w:jc w:val="center"/>
        <w:rPr>
          <w:color w:val="000000" w:themeColor="text1"/>
          <w:lang w:val="es-AR"/>
        </w:rPr>
      </w:pPr>
      <w:r w:rsidRPr="00366BBD">
        <w:rPr>
          <w:color w:val="000000" w:themeColor="text1"/>
        </w:rPr>
        <w:t xml:space="preserve"> </w:t>
      </w:r>
      <w:r w:rsidRPr="00366BBD">
        <w:rPr>
          <w:noProof/>
          <w:color w:val="000000" w:themeColor="text1"/>
          <w:lang w:eastAsia="en-GB"/>
        </w:rPr>
        <w:drawing>
          <wp:inline distT="0" distB="0" distL="0" distR="0" wp14:anchorId="028E1738" wp14:editId="201D833B">
            <wp:extent cx="5372100" cy="32766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l="4685" t="13093" r="7228" b="3493"/>
                    <a:stretch/>
                  </pic:blipFill>
                  <pic:spPr bwMode="auto">
                    <a:xfrm>
                      <a:off x="0" y="0"/>
                      <a:ext cx="5372100"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7CFE04D9" w14:textId="77777777" w:rsidR="0018111F" w:rsidRPr="00366BBD" w:rsidRDefault="0018111F" w:rsidP="00441DD5">
      <w:pPr>
        <w:pStyle w:val="Figurecaption"/>
        <w:ind w:left="992"/>
        <w:jc w:val="center"/>
        <w:rPr>
          <w:color w:val="000000" w:themeColor="text1"/>
        </w:rPr>
      </w:pPr>
      <w:bookmarkStart w:id="33" w:name="_Toc83238438"/>
      <w:r w:rsidRPr="00366BBD">
        <w:rPr>
          <w:color w:val="000000" w:themeColor="text1"/>
        </w:rPr>
        <w:t>Lead Acid Batteries ageing curve in relation to the temperature</w:t>
      </w:r>
      <w:bookmarkEnd w:id="33"/>
    </w:p>
    <w:p w14:paraId="380CEA80" w14:textId="569D592F" w:rsidR="0018111F" w:rsidRPr="00366BBD" w:rsidRDefault="0018111F" w:rsidP="00164968">
      <w:pPr>
        <w:pStyle w:val="Heading4"/>
        <w:rPr>
          <w:color w:val="000000" w:themeColor="text1"/>
          <w:lang w:val="es-AR"/>
        </w:rPr>
      </w:pPr>
      <w:r w:rsidRPr="00366BBD">
        <w:rPr>
          <w:color w:val="000000" w:themeColor="text1"/>
          <w:lang w:val="es-AR"/>
        </w:rPr>
        <w:t>S</w:t>
      </w:r>
      <w:r w:rsidR="00312B91" w:rsidRPr="00366BBD">
        <w:rPr>
          <w:color w:val="000000" w:themeColor="text1"/>
          <w:lang w:val="es-AR"/>
        </w:rPr>
        <w:t xml:space="preserve">torage </w:t>
      </w:r>
      <w:proofErr w:type="spellStart"/>
      <w:r w:rsidR="00312B91" w:rsidRPr="00366BBD">
        <w:rPr>
          <w:color w:val="000000" w:themeColor="text1"/>
          <w:lang w:val="es-AR"/>
        </w:rPr>
        <w:t>temperature</w:t>
      </w:r>
      <w:proofErr w:type="spellEnd"/>
    </w:p>
    <w:p w14:paraId="628CF91B" w14:textId="77777777" w:rsidR="0018111F" w:rsidRPr="00366BBD" w:rsidRDefault="0018111F" w:rsidP="0018111F">
      <w:pPr>
        <w:pStyle w:val="BodyText"/>
        <w:rPr>
          <w:color w:val="000000" w:themeColor="text1"/>
        </w:rPr>
      </w:pPr>
      <w:r w:rsidRPr="00366BBD">
        <w:rPr>
          <w:color w:val="000000" w:themeColor="text1"/>
        </w:rPr>
        <w:t>Regardless the technical considerations according to the preservation in stock, it is important to highlight that, at the moment of receiving the refreshment load, the storage temperature should be lower than 25°C.</w:t>
      </w:r>
    </w:p>
    <w:p w14:paraId="553D5B05" w14:textId="77777777" w:rsidR="0018111F" w:rsidRPr="00366BBD" w:rsidRDefault="0018111F" w:rsidP="0018111F">
      <w:pPr>
        <w:pStyle w:val="BodyText"/>
        <w:rPr>
          <w:color w:val="000000" w:themeColor="text1"/>
        </w:rPr>
      </w:pPr>
      <w:r w:rsidRPr="00366BBD">
        <w:rPr>
          <w:color w:val="000000" w:themeColor="text1"/>
        </w:rPr>
        <w:t xml:space="preserve">When batteries are stored over long terms and at temperatures which are higher than 25 °C, together with large storage periods without a refreshment load, this results in a diminished capacity. Hence, the useful life of the battery will be shorter. </w:t>
      </w:r>
    </w:p>
    <w:p w14:paraId="2DD9C355" w14:textId="77777777" w:rsidR="0018111F" w:rsidRPr="00366BBD" w:rsidRDefault="0018111F" w:rsidP="0018111F">
      <w:pPr>
        <w:pStyle w:val="BodyText"/>
        <w:rPr>
          <w:color w:val="000000" w:themeColor="text1"/>
        </w:rPr>
      </w:pPr>
      <w:r w:rsidRPr="00366BBD">
        <w:rPr>
          <w:color w:val="000000" w:themeColor="text1"/>
        </w:rPr>
        <w:t>During storage the following instructions should be considered:</w:t>
      </w:r>
    </w:p>
    <w:p w14:paraId="162758AA"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Automatic discharge rate in relation to the environment temperature. The lower the temperature, the lower the discharge of the battery will be.</w:t>
      </w:r>
    </w:p>
    <w:p w14:paraId="7E8141DA" w14:textId="77777777" w:rsidR="0018111F" w:rsidRPr="00366BBD" w:rsidRDefault="0018111F" w:rsidP="0018111F">
      <w:pPr>
        <w:pStyle w:val="BodyText"/>
        <w:numPr>
          <w:ilvl w:val="0"/>
          <w:numId w:val="35"/>
        </w:numPr>
        <w:jc w:val="both"/>
        <w:rPr>
          <w:rFonts w:eastAsiaTheme="minorEastAsia"/>
          <w:color w:val="000000" w:themeColor="text1"/>
        </w:rPr>
      </w:pPr>
      <w:r w:rsidRPr="00366BBD">
        <w:rPr>
          <w:rFonts w:eastAsiaTheme="minorEastAsia"/>
          <w:color w:val="000000" w:themeColor="text1"/>
        </w:rPr>
        <w:t>Batteries should be stored in a dry, clean and ventilated place at an environment temperature between (0° C to 25° C).</w:t>
      </w:r>
    </w:p>
    <w:p w14:paraId="3FC84F11" w14:textId="6AC9E1E5" w:rsidR="0018111F" w:rsidRPr="00366BBD" w:rsidRDefault="0018111F" w:rsidP="0018111F">
      <w:pPr>
        <w:pStyle w:val="BodyText"/>
        <w:rPr>
          <w:color w:val="000000" w:themeColor="text1"/>
        </w:rPr>
      </w:pPr>
      <w:r w:rsidRPr="00366BBD">
        <w:rPr>
          <w:color w:val="000000" w:themeColor="text1"/>
        </w:rPr>
        <w:t>1039-Ed.2-Designing-Solar-Power-Systems-for-Aids-to-Navigation_Dec2017</w:t>
      </w:r>
    </w:p>
    <w:p w14:paraId="14CFD466" w14:textId="77777777" w:rsidR="0018111F" w:rsidRPr="00366BBD" w:rsidRDefault="0018111F" w:rsidP="00426B3D">
      <w:pPr>
        <w:pStyle w:val="Heading3"/>
        <w:numPr>
          <w:ilvl w:val="2"/>
          <w:numId w:val="39"/>
        </w:numPr>
        <w:rPr>
          <w:color w:val="000000" w:themeColor="text1"/>
        </w:rPr>
      </w:pPr>
      <w:bookmarkStart w:id="34" w:name="_Toc83238411"/>
      <w:r w:rsidRPr="00366BBD">
        <w:rPr>
          <w:color w:val="000000" w:themeColor="text1"/>
        </w:rPr>
        <w:t>High Ultra‐Violet Levels</w:t>
      </w:r>
      <w:bookmarkEnd w:id="34"/>
    </w:p>
    <w:p w14:paraId="3328199B" w14:textId="59A9AD0B" w:rsidR="00A74541" w:rsidRPr="00366BBD" w:rsidRDefault="00A74541" w:rsidP="00A74541">
      <w:pPr>
        <w:pStyle w:val="BodyText"/>
        <w:jc w:val="both"/>
        <w:rPr>
          <w:color w:val="000000" w:themeColor="text1"/>
        </w:rPr>
      </w:pPr>
      <w:r w:rsidRPr="00366BBD">
        <w:rPr>
          <w:color w:val="000000" w:themeColor="text1"/>
        </w:rPr>
        <w:t xml:space="preserve">High UV light levels in prolonged periods of strong sunlight can cause degradation of material properties including colour retention, plastic lenses, steel and plastic buoys, structures, coating systems and electrical/electronic equipment and fixtures.  UV exposure can also be a significant risk to workers and requires careful management and specific mitigation controls. </w:t>
      </w:r>
      <w:r w:rsidRPr="00366BBD">
        <w:rPr>
          <w:i/>
          <w:iCs/>
          <w:color w:val="000000" w:themeColor="text1"/>
          <w:sz w:val="16"/>
          <w:szCs w:val="16"/>
          <w:u w:val="single"/>
        </w:rPr>
        <w:t>Reference: 1136-Ed.1-Providing-AtoN-Services-In-Extremely-Hot-and-Humid-Climates_Dec2017 section (3.12)</w:t>
      </w:r>
    </w:p>
    <w:p w14:paraId="5D8A7DEE" w14:textId="27884E14" w:rsidR="0018111F" w:rsidRPr="00366BBD" w:rsidRDefault="0018111F" w:rsidP="00A74541">
      <w:pPr>
        <w:pStyle w:val="BodyText"/>
        <w:jc w:val="both"/>
        <w:rPr>
          <w:color w:val="000000" w:themeColor="text1"/>
        </w:rPr>
      </w:pPr>
      <w:r w:rsidRPr="00366BBD">
        <w:rPr>
          <w:color w:val="000000" w:themeColor="text1"/>
        </w:rPr>
        <w:t>Careful design considerations should be made when using plastic buoys in very hot climates (equatorial regio</w:t>
      </w:r>
      <w:r w:rsidR="00164968" w:rsidRPr="00366BBD">
        <w:rPr>
          <w:color w:val="000000" w:themeColor="text1"/>
        </w:rPr>
        <w:t>n</w:t>
      </w:r>
      <w:r w:rsidRPr="00366BBD">
        <w:rPr>
          <w:color w:val="000000" w:themeColor="text1"/>
        </w:rPr>
        <w:t>s) as some effects could severely impair the performance of the equipment in place. The following are examples of problems that may result from prolonged exposure of plastic material to high temperature. They should be considered to help determine if the design is suitable for the application (this list is not intended to be exhaustive).</w:t>
      </w:r>
    </w:p>
    <w:p w14:paraId="250E0B33"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parts that bind or corrode from differential expansion of dissimilar materials;</w:t>
      </w:r>
    </w:p>
    <w:p w14:paraId="26D0610C"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materials change in dimension, either totally or selectively;</w:t>
      </w:r>
    </w:p>
    <w:p w14:paraId="2327C1B5"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lastRenderedPageBreak/>
        <w:t>packing, gaskets, seals, etc. become distorted, bind, and fail causing mechanical or integrity failures;</w:t>
      </w:r>
    </w:p>
    <w:p w14:paraId="473F0702"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gaskets display permanent set;</w:t>
      </w:r>
    </w:p>
    <w:p w14:paraId="57FCB1CA"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 xml:space="preserve">closure and sealing strips deteriorate; </w:t>
      </w:r>
    </w:p>
    <w:p w14:paraId="143D78F6"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 xml:space="preserve">shortened operating lifetime; </w:t>
      </w:r>
    </w:p>
    <w:p w14:paraId="15564265"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colour fading, cracking or crazing of plastic materials;</w:t>
      </w:r>
    </w:p>
    <w:p w14:paraId="293DEC0B" w14:textId="77777777" w:rsidR="0018111F" w:rsidRPr="00366BBD" w:rsidRDefault="0018111F" w:rsidP="00426B3D">
      <w:pPr>
        <w:pStyle w:val="BodyText"/>
        <w:numPr>
          <w:ilvl w:val="0"/>
          <w:numId w:val="37"/>
        </w:numPr>
        <w:jc w:val="both"/>
        <w:rPr>
          <w:color w:val="000000" w:themeColor="text1"/>
        </w:rPr>
      </w:pPr>
      <w:r w:rsidRPr="00366BBD">
        <w:rPr>
          <w:color w:val="000000" w:themeColor="text1"/>
        </w:rPr>
        <w:t>outgassing of plasticizers.</w:t>
      </w:r>
    </w:p>
    <w:p w14:paraId="4795232F" w14:textId="7D78F67A" w:rsidR="0018111F" w:rsidRPr="00366BBD" w:rsidRDefault="0018111F" w:rsidP="0018111F">
      <w:pPr>
        <w:pStyle w:val="BodyText"/>
        <w:jc w:val="both"/>
        <w:rPr>
          <w:i/>
          <w:iCs/>
          <w:color w:val="000000" w:themeColor="text1"/>
          <w:sz w:val="16"/>
          <w:szCs w:val="16"/>
          <w:u w:val="single"/>
        </w:rPr>
      </w:pPr>
      <w:r w:rsidRPr="00366BBD">
        <w:rPr>
          <w:color w:val="000000" w:themeColor="text1"/>
        </w:rPr>
        <w:t xml:space="preserve">The high rates of solar radiation (UV) in these regions can cause surface temperatures to increase by 15 to 30°C above ambient temperatures and surface temperatures can reach 80°C. As a result, it is important to consider studies made by various manufacturers comparing material degradation, reaction and resilience under these extreme conditions. </w:t>
      </w:r>
      <w:r w:rsidRPr="00366BBD">
        <w:rPr>
          <w:i/>
          <w:iCs/>
          <w:color w:val="000000" w:themeColor="text1"/>
          <w:sz w:val="16"/>
          <w:szCs w:val="16"/>
          <w:u w:val="single"/>
        </w:rPr>
        <w:t>Reference: 1006-Ed.-4-Plastic-Buoys_Dec-2018 section (3.12)</w:t>
      </w:r>
    </w:p>
    <w:p w14:paraId="2494AC5E" w14:textId="573F2431" w:rsidR="00A80BE1" w:rsidRPr="00366BBD" w:rsidRDefault="00A80BE1" w:rsidP="00A80BE1">
      <w:pPr>
        <w:pStyle w:val="BodyText"/>
        <w:jc w:val="center"/>
        <w:rPr>
          <w:i/>
          <w:iCs/>
          <w:noProof/>
          <w:color w:val="000000" w:themeColor="text1"/>
          <w:sz w:val="16"/>
          <w:szCs w:val="16"/>
          <w:u w:val="single"/>
        </w:rPr>
      </w:pPr>
      <w:r w:rsidRPr="00366BBD">
        <w:rPr>
          <w:i/>
          <w:iCs/>
          <w:noProof/>
          <w:color w:val="000000" w:themeColor="text1"/>
          <w:sz w:val="16"/>
          <w:szCs w:val="16"/>
          <w:u w:val="single"/>
        </w:rPr>
        <w:drawing>
          <wp:inline distT="0" distB="0" distL="0" distR="0" wp14:anchorId="249F5E43" wp14:editId="700D4692">
            <wp:extent cx="2076450" cy="3239351"/>
            <wp:effectExtent l="0" t="0" r="0" b="0"/>
            <wp:docPr id="9" name="Imagen 9" descr="Imagen que contiene agua, exterior, rosa,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V effect on lantern lens.jpg"/>
                    <pic:cNvPicPr/>
                  </pic:nvPicPr>
                  <pic:blipFill rotWithShape="1">
                    <a:blip r:embed="rId38" cstate="print">
                      <a:extLst>
                        <a:ext uri="{28A0092B-C50C-407E-A947-70E740481C1C}">
                          <a14:useLocalDpi xmlns:a14="http://schemas.microsoft.com/office/drawing/2010/main" val="0"/>
                        </a:ext>
                      </a:extLst>
                    </a:blip>
                    <a:srcRect l="6467" t="19513" r="47672"/>
                    <a:stretch/>
                  </pic:blipFill>
                  <pic:spPr bwMode="auto">
                    <a:xfrm>
                      <a:off x="0" y="0"/>
                      <a:ext cx="2083639" cy="3250566"/>
                    </a:xfrm>
                    <a:prstGeom prst="rect">
                      <a:avLst/>
                    </a:prstGeom>
                    <a:ln>
                      <a:noFill/>
                    </a:ln>
                    <a:extLst>
                      <a:ext uri="{53640926-AAD7-44D8-BBD7-CCE9431645EC}">
                        <a14:shadowObscured xmlns:a14="http://schemas.microsoft.com/office/drawing/2010/main"/>
                      </a:ext>
                    </a:extLst>
                  </pic:spPr>
                </pic:pic>
              </a:graphicData>
            </a:graphic>
          </wp:inline>
        </w:drawing>
      </w:r>
    </w:p>
    <w:p w14:paraId="44AC17E3" w14:textId="5CFCEDE5" w:rsidR="00A80BE1" w:rsidRPr="00366BBD" w:rsidRDefault="00A80BE1" w:rsidP="00441DD5">
      <w:pPr>
        <w:pStyle w:val="Figurecaption"/>
        <w:ind w:left="992"/>
        <w:jc w:val="center"/>
        <w:rPr>
          <w:color w:val="000000" w:themeColor="text1"/>
        </w:rPr>
      </w:pPr>
      <w:bookmarkStart w:id="35" w:name="_Toc83238439"/>
      <w:r w:rsidRPr="00366BBD">
        <w:rPr>
          <w:color w:val="000000" w:themeColor="text1"/>
        </w:rPr>
        <w:t>High Ultra Violet effect on red buoy</w:t>
      </w:r>
      <w:bookmarkEnd w:id="35"/>
    </w:p>
    <w:p w14:paraId="3897E417" w14:textId="77777777" w:rsidR="00F1421C" w:rsidRPr="00366BBD" w:rsidRDefault="00F1421C" w:rsidP="00426B3D">
      <w:pPr>
        <w:pStyle w:val="Heading3"/>
        <w:numPr>
          <w:ilvl w:val="2"/>
          <w:numId w:val="39"/>
        </w:numPr>
        <w:rPr>
          <w:color w:val="000000" w:themeColor="text1"/>
        </w:rPr>
      </w:pPr>
      <w:bookmarkStart w:id="36" w:name="_Toc83238412"/>
      <w:r w:rsidRPr="00366BBD">
        <w:rPr>
          <w:color w:val="000000" w:themeColor="text1"/>
        </w:rPr>
        <w:t>Humidity</w:t>
      </w:r>
      <w:bookmarkEnd w:id="36"/>
    </w:p>
    <w:p w14:paraId="07572CF0" w14:textId="46CF5FEB" w:rsidR="00F1421C" w:rsidRPr="00366BBD" w:rsidRDefault="00A74541" w:rsidP="00F1421C">
      <w:pPr>
        <w:pStyle w:val="BodyText"/>
        <w:ind w:right="282"/>
        <w:jc w:val="both"/>
        <w:rPr>
          <w:i/>
          <w:iCs/>
          <w:color w:val="000000" w:themeColor="text1"/>
          <w:sz w:val="16"/>
          <w:szCs w:val="16"/>
          <w:u w:val="single"/>
        </w:rPr>
      </w:pPr>
      <w:r w:rsidRPr="00366BBD">
        <w:rPr>
          <w:color w:val="000000" w:themeColor="text1"/>
          <w:sz w:val="24"/>
          <w:szCs w:val="24"/>
        </w:rPr>
        <w:t xml:space="preserve">High humidity environments present issues to both AtoN equipment and personnel. Water ingress and the effect of humidity and the </w:t>
      </w:r>
      <w:proofErr w:type="spellStart"/>
      <w:r w:rsidRPr="00366BBD">
        <w:rPr>
          <w:color w:val="000000" w:themeColor="text1"/>
          <w:sz w:val="24"/>
          <w:szCs w:val="24"/>
        </w:rPr>
        <w:t>buildup</w:t>
      </w:r>
      <w:proofErr w:type="spellEnd"/>
      <w:r w:rsidRPr="00366BBD">
        <w:rPr>
          <w:color w:val="000000" w:themeColor="text1"/>
          <w:sz w:val="24"/>
          <w:szCs w:val="24"/>
        </w:rPr>
        <w:t xml:space="preserve"> of condensation in AtoN equipment can cause electronic failure, thereby negatively impacting availability, reducing reliability and impacting service life.  Increased humidity can also have a negative effect on the worksite, worker comfort and output efficiency, thereby increasing the risk of incidents and impacting quality. Reference: </w:t>
      </w:r>
      <w:r w:rsidR="00F1421C" w:rsidRPr="00366BBD">
        <w:rPr>
          <w:i/>
          <w:iCs/>
          <w:color w:val="000000" w:themeColor="text1"/>
          <w:sz w:val="16"/>
          <w:szCs w:val="16"/>
          <w:u w:val="single"/>
        </w:rPr>
        <w:t>Reference:1136-Ed.1-Providing-AtoN-Services-In-Extremely-Hot-and-Humid-Climates_Dec2017 section (2.2.4)</w:t>
      </w:r>
    </w:p>
    <w:p w14:paraId="616B38F6" w14:textId="2CCEBB11" w:rsidR="00164968" w:rsidRPr="00366BBD" w:rsidRDefault="00D674F3" w:rsidP="00164968">
      <w:pPr>
        <w:pStyle w:val="BodyText"/>
        <w:ind w:right="282"/>
        <w:jc w:val="both"/>
        <w:rPr>
          <w:i/>
          <w:iCs/>
          <w:color w:val="000000" w:themeColor="text1"/>
          <w:sz w:val="16"/>
          <w:szCs w:val="16"/>
          <w:u w:val="single"/>
        </w:rPr>
      </w:pPr>
      <w:r w:rsidRPr="00366BBD">
        <w:rPr>
          <w:rFonts w:ascii="ArialMT" w:hAnsi="ArialMT"/>
          <w:color w:val="000000" w:themeColor="text1"/>
        </w:rPr>
        <w:t>In order to safeguard the integrity of the equipment installed in zones of extreme humidity, increase its lifespan and ensure its reliability, in the installation of them must prevent the condensation cycle from starting. In order to achieve this, an IP (Ingress Protection) level should be specified.</w:t>
      </w:r>
      <w:r w:rsidR="00164968" w:rsidRPr="00366BBD">
        <w:rPr>
          <w:rFonts w:ascii="ArialMT" w:hAnsi="ArialMT"/>
          <w:color w:val="000000" w:themeColor="text1"/>
        </w:rPr>
        <w:t xml:space="preserve"> </w:t>
      </w:r>
      <w:r w:rsidR="00164968" w:rsidRPr="00366BBD">
        <w:rPr>
          <w:i/>
          <w:iCs/>
          <w:color w:val="000000" w:themeColor="text1"/>
          <w:sz w:val="16"/>
          <w:szCs w:val="16"/>
          <w:u w:val="single"/>
        </w:rPr>
        <w:t>Reference:1098-Ed.1- Application of AIS-AtoN on buoys May 2013 section (4.2)</w:t>
      </w:r>
    </w:p>
    <w:p w14:paraId="70AD075E" w14:textId="77777777" w:rsidR="0052353C" w:rsidRPr="00366BBD" w:rsidRDefault="0052353C" w:rsidP="0052353C">
      <w:pPr>
        <w:pStyle w:val="BodyText"/>
        <w:rPr>
          <w:color w:val="000000" w:themeColor="text1"/>
        </w:rPr>
      </w:pPr>
      <w:r w:rsidRPr="00366BBD">
        <w:rPr>
          <w:color w:val="000000" w:themeColor="text1"/>
        </w:rPr>
        <w:t>See Reference: 1136 about that</w:t>
      </w:r>
    </w:p>
    <w:p w14:paraId="28E66EF5" w14:textId="247D9A85" w:rsidR="00F1421C" w:rsidRPr="00366BBD" w:rsidRDefault="00F1421C" w:rsidP="00F1421C">
      <w:pPr>
        <w:pStyle w:val="BodyText"/>
        <w:rPr>
          <w:color w:val="000000" w:themeColor="text1"/>
          <w:sz w:val="24"/>
          <w:szCs w:val="24"/>
        </w:rPr>
      </w:pPr>
      <w:r w:rsidRPr="00366BBD">
        <w:rPr>
          <w:color w:val="000000" w:themeColor="text1"/>
          <w:sz w:val="24"/>
          <w:szCs w:val="24"/>
        </w:rPr>
        <w:lastRenderedPageBreak/>
        <w:t>The UK &amp; Irish GLAs produced a detailed report: Building Conditioning of Lighthouses, Accommodation, Outbuildings and Associated Structures (IGC5 TASK GROUP REPORT, 2009) that described these effects in some detail, with suggested monitoring approaches.</w:t>
      </w:r>
    </w:p>
    <w:p w14:paraId="61A5A122" w14:textId="77777777" w:rsidR="00107FCE" w:rsidRPr="00366BBD" w:rsidRDefault="00107FCE" w:rsidP="00107FCE">
      <w:pPr>
        <w:pStyle w:val="BodyText"/>
        <w:rPr>
          <w:color w:val="000000" w:themeColor="text1"/>
          <w:lang w:val="es-AR"/>
        </w:rPr>
      </w:pPr>
      <w:r w:rsidRPr="00366BBD">
        <w:rPr>
          <w:color w:val="000000" w:themeColor="text1"/>
          <w:lang w:val="es-AR"/>
        </w:rPr>
        <w:t>1007-Ed.1.1-Lighthouse-Maintenance_Dec2005</w:t>
      </w:r>
    </w:p>
    <w:p w14:paraId="6A388C19" w14:textId="608F2F84" w:rsidR="00F1421C" w:rsidRPr="00366BBD" w:rsidRDefault="00F1421C" w:rsidP="00426B3D">
      <w:pPr>
        <w:pStyle w:val="Heading3"/>
        <w:numPr>
          <w:ilvl w:val="2"/>
          <w:numId w:val="39"/>
        </w:numPr>
        <w:rPr>
          <w:color w:val="000000" w:themeColor="text1"/>
        </w:rPr>
      </w:pPr>
      <w:bookmarkStart w:id="37" w:name="_Toc83238413"/>
      <w:r w:rsidRPr="00366BBD">
        <w:rPr>
          <w:color w:val="000000" w:themeColor="text1"/>
        </w:rPr>
        <w:t>I</w:t>
      </w:r>
      <w:r w:rsidR="00605515" w:rsidRPr="00366BBD">
        <w:rPr>
          <w:color w:val="000000" w:themeColor="text1"/>
        </w:rPr>
        <w:t>cing</w:t>
      </w:r>
      <w:bookmarkEnd w:id="37"/>
    </w:p>
    <w:p w14:paraId="508285D3" w14:textId="77777777" w:rsidR="007F02B6" w:rsidRPr="00366BBD" w:rsidRDefault="007F02B6" w:rsidP="007F02B6">
      <w:pPr>
        <w:pStyle w:val="BodyText"/>
        <w:jc w:val="both"/>
        <w:rPr>
          <w:i/>
          <w:iCs/>
          <w:color w:val="000000" w:themeColor="text1"/>
          <w:highlight w:val="yellow"/>
          <w:u w:val="single"/>
        </w:rPr>
      </w:pPr>
      <w:r w:rsidRPr="00366BBD">
        <w:rPr>
          <w:i/>
          <w:iCs/>
          <w:color w:val="000000" w:themeColor="text1"/>
          <w:highlight w:val="yellow"/>
          <w:u w:val="single"/>
        </w:rPr>
        <w:t xml:space="preserve">The navigation assistance in ice-covered ports during freeze-up faces great difficulties to the floating </w:t>
      </w:r>
      <w:proofErr w:type="spellStart"/>
      <w:r w:rsidRPr="00366BBD">
        <w:rPr>
          <w:i/>
          <w:iCs/>
          <w:color w:val="000000" w:themeColor="text1"/>
          <w:highlight w:val="yellow"/>
          <w:u w:val="single"/>
        </w:rPr>
        <w:t>AtoN’s</w:t>
      </w:r>
      <w:proofErr w:type="spellEnd"/>
      <w:r w:rsidRPr="00366BBD">
        <w:rPr>
          <w:i/>
          <w:iCs/>
          <w:color w:val="000000" w:themeColor="text1"/>
          <w:highlight w:val="yellow"/>
          <w:u w:val="single"/>
        </w:rPr>
        <w:t xml:space="preserve"> as well as fixed </w:t>
      </w:r>
      <w:proofErr w:type="spellStart"/>
      <w:r w:rsidRPr="00366BBD">
        <w:rPr>
          <w:i/>
          <w:iCs/>
          <w:color w:val="000000" w:themeColor="text1"/>
          <w:highlight w:val="yellow"/>
          <w:u w:val="single"/>
        </w:rPr>
        <w:t>AtoN’s</w:t>
      </w:r>
      <w:proofErr w:type="spellEnd"/>
      <w:r w:rsidRPr="00366BBD">
        <w:rPr>
          <w:i/>
          <w:iCs/>
          <w:color w:val="000000" w:themeColor="text1"/>
          <w:highlight w:val="yellow"/>
          <w:u w:val="single"/>
        </w:rPr>
        <w:t>. For the buoys of common use fail to function effectively due to their movement, drifting away, damage, going under ice and even sinking in case of their encounter with sea ice through squeeze, clash, entrainment, frozen adhesion and fiction, and for the light range and visual effect of light beacons and other marks on land decrease due to heavy snow and fog.</w:t>
      </w:r>
    </w:p>
    <w:p w14:paraId="1EB3C0A5" w14:textId="3D436BD7" w:rsidR="001D17EA" w:rsidRPr="00366BBD" w:rsidRDefault="007F02B6" w:rsidP="007F02B6">
      <w:pPr>
        <w:pStyle w:val="BodyText"/>
        <w:jc w:val="both"/>
        <w:rPr>
          <w:color w:val="000000" w:themeColor="text1"/>
        </w:rPr>
      </w:pPr>
      <w:r w:rsidRPr="00366BBD">
        <w:rPr>
          <w:color w:val="000000" w:themeColor="text1"/>
          <w:highlight w:val="yellow"/>
        </w:rPr>
        <w:t xml:space="preserve">In view of the fact that </w:t>
      </w:r>
      <w:proofErr w:type="spellStart"/>
      <w:r w:rsidRPr="00366BBD">
        <w:rPr>
          <w:color w:val="000000" w:themeColor="text1"/>
          <w:highlight w:val="yellow"/>
        </w:rPr>
        <w:t>AtoNs</w:t>
      </w:r>
      <w:proofErr w:type="spellEnd"/>
      <w:r w:rsidRPr="00366BBD">
        <w:rPr>
          <w:color w:val="000000" w:themeColor="text1"/>
          <w:highlight w:val="yellow"/>
        </w:rPr>
        <w:t xml:space="preserve"> may be damaged by the collision and extrusion of the floating ice, or be covered by the floating ice during freeze-up, the number of buoys instalment may be decreased during the winter season, restricted only at the key points of the fairway to reduce the probability of collision between vessels and buoys. Alternatively special designs can be used which generally withstand ice forces.</w:t>
      </w:r>
    </w:p>
    <w:p w14:paraId="27E4D26C" w14:textId="632065A1" w:rsidR="001D17EA" w:rsidRPr="00366BBD" w:rsidRDefault="001D17EA" w:rsidP="005D3CB3">
      <w:pPr>
        <w:pStyle w:val="BodyText"/>
        <w:rPr>
          <w:noProof/>
          <w:color w:val="000000" w:themeColor="text1"/>
        </w:rPr>
      </w:pPr>
      <w:r w:rsidRPr="00366BBD">
        <w:rPr>
          <w:rFonts w:ascii="Calibri" w:eastAsia="SimSun" w:hAnsi="Calibri" w:cs="Calibri"/>
          <w:noProof/>
          <w:color w:val="000000" w:themeColor="text1"/>
          <w:sz w:val="28"/>
          <w:szCs w:val="28"/>
          <w:lang w:eastAsia="en-GB"/>
        </w:rPr>
        <w:drawing>
          <wp:inline distT="0" distB="0" distL="0" distR="0" wp14:anchorId="291FD5B2" wp14:editId="0B604A37">
            <wp:extent cx="2849526" cy="2822127"/>
            <wp:effectExtent l="0" t="0" r="8255"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265" cy="2830782"/>
                    </a:xfrm>
                    <a:prstGeom prst="rect">
                      <a:avLst/>
                    </a:prstGeom>
                    <a:noFill/>
                    <a:ln>
                      <a:noFill/>
                    </a:ln>
                  </pic:spPr>
                </pic:pic>
              </a:graphicData>
            </a:graphic>
          </wp:inline>
        </w:drawing>
      </w:r>
      <w:r w:rsidRPr="00366BBD">
        <w:rPr>
          <w:noProof/>
          <w:color w:val="000000" w:themeColor="text1"/>
        </w:rPr>
        <w:drawing>
          <wp:inline distT="0" distB="0" distL="0" distR="0" wp14:anchorId="6CE7B105" wp14:editId="4AEEF96D">
            <wp:extent cx="3242931" cy="2826198"/>
            <wp:effectExtent l="0" t="0" r="0" b="0"/>
            <wp:docPr id="41" name="Imagen 41" descr="Imagen que contiene exterior, agua, verde,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1060708.jpg"/>
                    <pic:cNvPicPr/>
                  </pic:nvPicPr>
                  <pic:blipFill rotWithShape="1">
                    <a:blip r:embed="rId40" cstate="print">
                      <a:extLst>
                        <a:ext uri="{28A0092B-C50C-407E-A947-70E740481C1C}">
                          <a14:useLocalDpi xmlns:a14="http://schemas.microsoft.com/office/drawing/2010/main" val="0"/>
                        </a:ext>
                      </a:extLst>
                    </a:blip>
                    <a:srcRect l="13938"/>
                    <a:stretch/>
                  </pic:blipFill>
                  <pic:spPr bwMode="auto">
                    <a:xfrm>
                      <a:off x="0" y="0"/>
                      <a:ext cx="3294540" cy="2871175"/>
                    </a:xfrm>
                    <a:prstGeom prst="rect">
                      <a:avLst/>
                    </a:prstGeom>
                    <a:ln>
                      <a:noFill/>
                    </a:ln>
                    <a:extLst>
                      <a:ext uri="{53640926-AAD7-44D8-BBD7-CCE9431645EC}">
                        <a14:shadowObscured xmlns:a14="http://schemas.microsoft.com/office/drawing/2010/main"/>
                      </a:ext>
                    </a:extLst>
                  </pic:spPr>
                </pic:pic>
              </a:graphicData>
            </a:graphic>
          </wp:inline>
        </w:drawing>
      </w:r>
    </w:p>
    <w:p w14:paraId="181C4269" w14:textId="43ECE234" w:rsidR="007F02B6" w:rsidRPr="00366BBD" w:rsidRDefault="007F02B6" w:rsidP="007F02B6">
      <w:pPr>
        <w:jc w:val="center"/>
        <w:rPr>
          <w:color w:val="000000" w:themeColor="text1"/>
        </w:rPr>
      </w:pPr>
      <w:r w:rsidRPr="00366BBD">
        <w:rPr>
          <w:noProof/>
          <w:color w:val="000000" w:themeColor="text1"/>
        </w:rPr>
        <w:drawing>
          <wp:inline distT="0" distB="0" distL="0" distR="0" wp14:anchorId="1D09C6DF" wp14:editId="572E328E">
            <wp:extent cx="3000375" cy="257844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6626" t="12790" r="16887" b="1080"/>
                    <a:stretch/>
                  </pic:blipFill>
                  <pic:spPr bwMode="auto">
                    <a:xfrm>
                      <a:off x="0" y="0"/>
                      <a:ext cx="3004155" cy="2581695"/>
                    </a:xfrm>
                    <a:prstGeom prst="rect">
                      <a:avLst/>
                    </a:prstGeom>
                    <a:noFill/>
                    <a:ln>
                      <a:noFill/>
                    </a:ln>
                    <a:extLst>
                      <a:ext uri="{53640926-AAD7-44D8-BBD7-CCE9431645EC}">
                        <a14:shadowObscured xmlns:a14="http://schemas.microsoft.com/office/drawing/2010/main"/>
                      </a:ext>
                    </a:extLst>
                  </pic:spPr>
                </pic:pic>
              </a:graphicData>
            </a:graphic>
          </wp:inline>
        </w:drawing>
      </w:r>
    </w:p>
    <w:p w14:paraId="52AEFBCD" w14:textId="77777777" w:rsidR="007F02B6" w:rsidRPr="00366BBD" w:rsidRDefault="007F02B6" w:rsidP="00441DD5">
      <w:pPr>
        <w:pStyle w:val="Figurecaption"/>
        <w:ind w:left="992"/>
        <w:jc w:val="center"/>
        <w:rPr>
          <w:color w:val="000000" w:themeColor="text1"/>
        </w:rPr>
      </w:pPr>
      <w:bookmarkStart w:id="38" w:name="_Toc83238440"/>
      <w:r w:rsidRPr="00366BBD">
        <w:rPr>
          <w:color w:val="000000" w:themeColor="text1"/>
        </w:rPr>
        <w:t>Effect of ice on buoys</w:t>
      </w:r>
      <w:bookmarkEnd w:id="38"/>
    </w:p>
    <w:p w14:paraId="71AEAAB9" w14:textId="77777777" w:rsidR="007F02B6" w:rsidRPr="00366BBD" w:rsidRDefault="007F02B6" w:rsidP="007F02B6">
      <w:pPr>
        <w:jc w:val="center"/>
        <w:rPr>
          <w:color w:val="000000" w:themeColor="text1"/>
        </w:rPr>
      </w:pPr>
    </w:p>
    <w:p w14:paraId="67713F3C" w14:textId="77777777" w:rsidR="007F02B6" w:rsidRPr="00F82D21" w:rsidRDefault="007F02B6" w:rsidP="007F02B6">
      <w:pPr>
        <w:pStyle w:val="Heading4"/>
        <w:rPr>
          <w:color w:val="000000" w:themeColor="text1"/>
          <w:lang w:val="es-AR"/>
        </w:rPr>
      </w:pPr>
      <w:proofErr w:type="spellStart"/>
      <w:r w:rsidRPr="00F82D21">
        <w:rPr>
          <w:color w:val="000000" w:themeColor="text1"/>
          <w:lang w:val="es-AR"/>
        </w:rPr>
        <w:t>Typical</w:t>
      </w:r>
      <w:proofErr w:type="spellEnd"/>
      <w:r w:rsidRPr="00F82D21">
        <w:rPr>
          <w:color w:val="000000" w:themeColor="text1"/>
          <w:lang w:val="es-AR"/>
        </w:rPr>
        <w:t xml:space="preserve"> </w:t>
      </w:r>
      <w:proofErr w:type="spellStart"/>
      <w:r w:rsidRPr="00F82D21">
        <w:rPr>
          <w:color w:val="000000" w:themeColor="text1"/>
          <w:lang w:val="es-AR"/>
        </w:rPr>
        <w:t>problems</w:t>
      </w:r>
      <w:proofErr w:type="spellEnd"/>
    </w:p>
    <w:p w14:paraId="7E93E138" w14:textId="77777777" w:rsidR="007F02B6" w:rsidRPr="00F82D21" w:rsidRDefault="007F02B6" w:rsidP="007F02B6">
      <w:pPr>
        <w:pStyle w:val="BodyText"/>
        <w:jc w:val="both"/>
        <w:rPr>
          <w:i/>
          <w:iCs/>
          <w:color w:val="000000" w:themeColor="text1"/>
          <w:u w:val="single"/>
        </w:rPr>
      </w:pPr>
      <w:r w:rsidRPr="00F82D21">
        <w:rPr>
          <w:i/>
          <w:iCs/>
          <w:color w:val="000000" w:themeColor="text1"/>
          <w:u w:val="single"/>
        </w:rPr>
        <w:t xml:space="preserve">Fixed </w:t>
      </w:r>
      <w:proofErr w:type="spellStart"/>
      <w:r w:rsidRPr="00F82D21">
        <w:rPr>
          <w:i/>
          <w:iCs/>
          <w:color w:val="000000" w:themeColor="text1"/>
          <w:u w:val="single"/>
        </w:rPr>
        <w:t>AtoN’s</w:t>
      </w:r>
      <w:proofErr w:type="spellEnd"/>
      <w:r w:rsidRPr="00F82D21">
        <w:rPr>
          <w:i/>
          <w:iCs/>
          <w:color w:val="000000" w:themeColor="text1"/>
          <w:u w:val="single"/>
        </w:rPr>
        <w:t xml:space="preserve"> on land</w:t>
      </w:r>
    </w:p>
    <w:p w14:paraId="19A1AFC8" w14:textId="7C64D915" w:rsidR="001B3793" w:rsidRPr="00F82D21" w:rsidRDefault="007F02B6" w:rsidP="00125163">
      <w:pPr>
        <w:pStyle w:val="BodyText"/>
        <w:numPr>
          <w:ilvl w:val="0"/>
          <w:numId w:val="43"/>
        </w:numPr>
        <w:jc w:val="both"/>
        <w:rPr>
          <w:color w:val="000000" w:themeColor="text1"/>
        </w:rPr>
      </w:pPr>
      <w:r w:rsidRPr="00F82D21">
        <w:rPr>
          <w:color w:val="000000" w:themeColor="text1"/>
        </w:rPr>
        <w:t>The mark could be covered by ice which deforms the visibility of the mark and light</w:t>
      </w:r>
      <w:r w:rsidR="001B3793" w:rsidRPr="00F82D21">
        <w:rPr>
          <w:color w:val="000000" w:themeColor="text1"/>
        </w:rPr>
        <w:t>.</w:t>
      </w:r>
      <w:r w:rsidRPr="00F82D21">
        <w:rPr>
          <w:color w:val="000000" w:themeColor="text1"/>
        </w:rPr>
        <w:t xml:space="preserve"> </w:t>
      </w:r>
    </w:p>
    <w:p w14:paraId="0EE073A0" w14:textId="0EF3A024" w:rsidR="007F02B6" w:rsidRPr="00F82D21" w:rsidRDefault="007F02B6" w:rsidP="00125163">
      <w:pPr>
        <w:pStyle w:val="BodyText"/>
        <w:numPr>
          <w:ilvl w:val="0"/>
          <w:numId w:val="43"/>
        </w:numPr>
        <w:jc w:val="both"/>
        <w:rPr>
          <w:color w:val="000000" w:themeColor="text1"/>
        </w:rPr>
      </w:pPr>
      <w:r w:rsidRPr="00F82D21">
        <w:rPr>
          <w:color w:val="000000" w:themeColor="text1"/>
        </w:rPr>
        <w:t>Ice or snow accumulation on the glasses of lantern</w:t>
      </w:r>
      <w:r w:rsidR="000E64C7" w:rsidRPr="00F82D21">
        <w:rPr>
          <w:color w:val="000000" w:themeColor="text1"/>
        </w:rPr>
        <w:t xml:space="preserve"> </w:t>
      </w:r>
      <w:r w:rsidRPr="00F82D21">
        <w:rPr>
          <w:color w:val="000000" w:themeColor="text1"/>
        </w:rPr>
        <w:t>rooms may severely affects light visibility</w:t>
      </w:r>
      <w:r w:rsidR="001B3793" w:rsidRPr="00F82D21">
        <w:rPr>
          <w:color w:val="000000" w:themeColor="text1"/>
        </w:rPr>
        <w:t>.</w:t>
      </w:r>
    </w:p>
    <w:p w14:paraId="53C07114" w14:textId="77777777" w:rsidR="007F02B6" w:rsidRPr="00F82D21" w:rsidRDefault="007F02B6" w:rsidP="007F02B6">
      <w:pPr>
        <w:pStyle w:val="BodyText"/>
        <w:jc w:val="both"/>
        <w:rPr>
          <w:i/>
          <w:iCs/>
          <w:color w:val="000000" w:themeColor="text1"/>
          <w:u w:val="single"/>
        </w:rPr>
      </w:pPr>
      <w:r w:rsidRPr="00F82D21">
        <w:rPr>
          <w:i/>
          <w:iCs/>
          <w:color w:val="000000" w:themeColor="text1"/>
          <w:u w:val="single"/>
        </w:rPr>
        <w:t xml:space="preserve">Additional problems with fixed </w:t>
      </w:r>
      <w:proofErr w:type="spellStart"/>
      <w:r w:rsidRPr="00F82D21">
        <w:rPr>
          <w:i/>
          <w:iCs/>
          <w:color w:val="000000" w:themeColor="text1"/>
          <w:u w:val="single"/>
        </w:rPr>
        <w:t>AtoN’s</w:t>
      </w:r>
      <w:proofErr w:type="spellEnd"/>
      <w:r w:rsidRPr="00F82D21">
        <w:rPr>
          <w:i/>
          <w:iCs/>
          <w:color w:val="000000" w:themeColor="text1"/>
          <w:u w:val="single"/>
        </w:rPr>
        <w:t xml:space="preserve"> at sea</w:t>
      </w:r>
    </w:p>
    <w:p w14:paraId="18BEEFB3" w14:textId="12A9F153" w:rsidR="007F02B6" w:rsidRPr="00F82D21" w:rsidRDefault="007F02B6" w:rsidP="00524F92">
      <w:pPr>
        <w:pStyle w:val="BodyText"/>
        <w:numPr>
          <w:ilvl w:val="0"/>
          <w:numId w:val="43"/>
        </w:numPr>
        <w:jc w:val="both"/>
        <w:rPr>
          <w:color w:val="000000" w:themeColor="text1"/>
        </w:rPr>
      </w:pPr>
      <w:r w:rsidRPr="00F82D21">
        <w:rPr>
          <w:color w:val="000000" w:themeColor="text1"/>
        </w:rPr>
        <w:t>Fixtures and aerials or other construction elements may be damaged by ice if they are placed near sea level</w:t>
      </w:r>
    </w:p>
    <w:p w14:paraId="6FFE5AED" w14:textId="5EC1A855" w:rsidR="007F02B6" w:rsidRPr="00F82D21" w:rsidRDefault="007F02B6" w:rsidP="00524F92">
      <w:pPr>
        <w:pStyle w:val="BodyText"/>
        <w:numPr>
          <w:ilvl w:val="0"/>
          <w:numId w:val="43"/>
        </w:numPr>
        <w:jc w:val="both"/>
        <w:rPr>
          <w:color w:val="000000" w:themeColor="text1"/>
        </w:rPr>
      </w:pPr>
      <w:r w:rsidRPr="00F82D21">
        <w:rPr>
          <w:color w:val="000000" w:themeColor="text1"/>
        </w:rPr>
        <w:t xml:space="preserve">Moving ice, when breaking at an AtoN or hitting it may cause high acceleration </w:t>
      </w:r>
      <w:r w:rsidR="001B3793" w:rsidRPr="00F82D21">
        <w:rPr>
          <w:color w:val="000000" w:themeColor="text1"/>
        </w:rPr>
        <w:t xml:space="preserve">figures </w:t>
      </w:r>
      <w:r w:rsidRPr="00F82D21">
        <w:rPr>
          <w:color w:val="000000" w:themeColor="text1"/>
        </w:rPr>
        <w:t>which may destroy equipment</w:t>
      </w:r>
    </w:p>
    <w:p w14:paraId="1F834441" w14:textId="17ABD5B3" w:rsidR="007F02B6" w:rsidRPr="00F82D21" w:rsidRDefault="007F02B6" w:rsidP="007F02B6">
      <w:pPr>
        <w:rPr>
          <w:color w:val="000000" w:themeColor="text1"/>
        </w:rPr>
      </w:pPr>
      <w:ins w:id="39" w:author="Tiit Palgi" w:date="2021-03-25T14:47:00Z">
        <w:r w:rsidRPr="00F82D21">
          <w:rPr>
            <w:noProof/>
            <w:color w:val="000000" w:themeColor="text1"/>
            <w:lang w:eastAsia="en-GB"/>
          </w:rPr>
          <w:drawing>
            <wp:inline distT="0" distB="0" distL="0" distR="0" wp14:anchorId="4825F533" wp14:editId="75E88210">
              <wp:extent cx="4605726" cy="2630170"/>
              <wp:effectExtent l="0" t="0" r="4445" b="0"/>
              <wp:docPr id="30" name="Pilt 10" descr="https://g.nh.ee/images/pix/1600x914/95tsbpwGJwk/file164605_164605.734x408.jpg?u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nh.ee/images/pix/1600x914/95tsbpwGJwk/file164605_164605.734x408.jpg?up=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39641" cy="2649537"/>
                      </a:xfrm>
                      <a:prstGeom prst="rect">
                        <a:avLst/>
                      </a:prstGeom>
                      <a:noFill/>
                      <a:ln>
                        <a:noFill/>
                      </a:ln>
                    </pic:spPr>
                  </pic:pic>
                </a:graphicData>
              </a:graphic>
            </wp:inline>
          </w:drawing>
        </w:r>
      </w:ins>
      <w:ins w:id="40" w:author="Tiit Palgi" w:date="2021-03-25T14:48:00Z">
        <w:r w:rsidRPr="00F82D21">
          <w:rPr>
            <w:noProof/>
            <w:color w:val="000000" w:themeColor="text1"/>
            <w:lang w:eastAsia="en-GB"/>
          </w:rPr>
          <w:drawing>
            <wp:inline distT="0" distB="0" distL="0" distR="0" wp14:anchorId="3631F704" wp14:editId="35DE16C4">
              <wp:extent cx="2670543" cy="1776095"/>
              <wp:effectExtent l="8890" t="0" r="5715" b="5715"/>
              <wp:docPr id="32" name="Pilt 30" descr="C:\Users\tiit.palgi\AppData\Local\Microsoft\Windows\INetCache\Content.Word\IMG_20200809_115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iit.palgi\AppData\Local\Microsoft\Windows\INetCache\Content.Word\IMG_20200809_115211.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5444"/>
                      <a:stretch/>
                    </pic:blipFill>
                    <pic:spPr bwMode="auto">
                      <a:xfrm rot="5400000">
                        <a:off x="0" y="0"/>
                        <a:ext cx="2673167" cy="1777840"/>
                      </a:xfrm>
                      <a:prstGeom prst="rect">
                        <a:avLst/>
                      </a:prstGeom>
                      <a:ln>
                        <a:noFill/>
                      </a:ln>
                      <a:extLst>
                        <a:ext uri="{53640926-AAD7-44D8-BBD7-CCE9431645EC}">
                          <a14:shadowObscured xmlns:a14="http://schemas.microsoft.com/office/drawing/2010/main"/>
                        </a:ext>
                      </a:extLst>
                    </pic:spPr>
                  </pic:pic>
                </a:graphicData>
              </a:graphic>
            </wp:inline>
          </w:drawing>
        </w:r>
      </w:ins>
    </w:p>
    <w:p w14:paraId="094D49CE" w14:textId="06555AAC" w:rsidR="007F02B6" w:rsidRPr="00F82D21" w:rsidRDefault="007F02B6" w:rsidP="00441DD5">
      <w:pPr>
        <w:pStyle w:val="Figurecaption"/>
        <w:ind w:left="992"/>
        <w:jc w:val="center"/>
        <w:rPr>
          <w:color w:val="000000" w:themeColor="text1"/>
        </w:rPr>
      </w:pPr>
      <w:bookmarkStart w:id="41" w:name="_Toc83238441"/>
      <w:r w:rsidRPr="00F82D21">
        <w:rPr>
          <w:color w:val="000000" w:themeColor="text1"/>
        </w:rPr>
        <w:t>Port entrance mark covered by ice</w:t>
      </w:r>
      <w:bookmarkStart w:id="42" w:name="_Ref67576877"/>
      <w:r w:rsidRPr="00F82D21">
        <w:rPr>
          <w:color w:val="000000" w:themeColor="text1"/>
        </w:rPr>
        <w:t xml:space="preserve">  -</w:t>
      </w:r>
      <w:bookmarkEnd w:id="42"/>
      <w:r w:rsidRPr="00F82D21">
        <w:rPr>
          <w:color w:val="000000" w:themeColor="text1"/>
        </w:rPr>
        <w:t xml:space="preserve"> Safety rail bent by ice on </w:t>
      </w:r>
      <w:proofErr w:type="spellStart"/>
      <w:r w:rsidRPr="00F82D21">
        <w:rPr>
          <w:color w:val="000000" w:themeColor="text1"/>
        </w:rPr>
        <w:t>Tallinnamadal</w:t>
      </w:r>
      <w:proofErr w:type="spellEnd"/>
      <w:r w:rsidRPr="00F82D21">
        <w:rPr>
          <w:color w:val="000000" w:themeColor="text1"/>
        </w:rPr>
        <w:t xml:space="preserve"> lighthouse</w:t>
      </w:r>
      <w:bookmarkEnd w:id="41"/>
    </w:p>
    <w:p w14:paraId="270D73D3" w14:textId="77777777" w:rsidR="000E64C7" w:rsidRPr="00F82D21" w:rsidRDefault="000E64C7" w:rsidP="000E64C7">
      <w:pPr>
        <w:pStyle w:val="BodyText"/>
        <w:jc w:val="both"/>
        <w:rPr>
          <w:i/>
          <w:iCs/>
          <w:color w:val="000000" w:themeColor="text1"/>
          <w:u w:val="single"/>
        </w:rPr>
      </w:pPr>
      <w:r w:rsidRPr="00F82D21">
        <w:rPr>
          <w:i/>
          <w:iCs/>
          <w:color w:val="000000" w:themeColor="text1"/>
          <w:u w:val="single"/>
        </w:rPr>
        <w:t xml:space="preserve">Floating </w:t>
      </w:r>
      <w:proofErr w:type="spellStart"/>
      <w:r w:rsidRPr="00F82D21">
        <w:rPr>
          <w:i/>
          <w:iCs/>
          <w:color w:val="000000" w:themeColor="text1"/>
          <w:u w:val="single"/>
        </w:rPr>
        <w:t>AtoN’s</w:t>
      </w:r>
      <w:proofErr w:type="spellEnd"/>
    </w:p>
    <w:p w14:paraId="4A21275D" w14:textId="77777777" w:rsidR="000E64C7" w:rsidRPr="00F82D21" w:rsidRDefault="000E64C7" w:rsidP="001B3793">
      <w:pPr>
        <w:pStyle w:val="BodyText"/>
        <w:numPr>
          <w:ilvl w:val="0"/>
          <w:numId w:val="44"/>
        </w:numPr>
        <w:jc w:val="both"/>
        <w:rPr>
          <w:color w:val="000000" w:themeColor="text1"/>
        </w:rPr>
      </w:pPr>
      <w:r w:rsidRPr="00F82D21">
        <w:rPr>
          <w:color w:val="000000" w:themeColor="text1"/>
        </w:rPr>
        <w:t>To use buoys without producers approval on ice conditions is problematic due to stresses caused by ice.</w:t>
      </w:r>
    </w:p>
    <w:p w14:paraId="74F00016" w14:textId="77777777" w:rsidR="000E64C7" w:rsidRPr="00F82D21" w:rsidRDefault="000E64C7" w:rsidP="001B3793">
      <w:pPr>
        <w:pStyle w:val="BodyText"/>
        <w:numPr>
          <w:ilvl w:val="0"/>
          <w:numId w:val="44"/>
        </w:numPr>
        <w:jc w:val="both"/>
        <w:rPr>
          <w:color w:val="000000" w:themeColor="text1"/>
        </w:rPr>
      </w:pPr>
      <w:r w:rsidRPr="00F82D21">
        <w:rPr>
          <w:color w:val="000000" w:themeColor="text1"/>
        </w:rPr>
        <w:t xml:space="preserve">Submerged buoy under ice is very hard to be seen and may damage vessels hitting it. Considerations should be made to give notice to the mariners that availability targets aren’t met in ice conditions. </w:t>
      </w:r>
    </w:p>
    <w:p w14:paraId="36403C03" w14:textId="222D47B4" w:rsidR="000E64C7" w:rsidRPr="00F82D21" w:rsidRDefault="000E64C7" w:rsidP="001B3793">
      <w:pPr>
        <w:pStyle w:val="BodyText"/>
        <w:numPr>
          <w:ilvl w:val="0"/>
          <w:numId w:val="44"/>
        </w:numPr>
        <w:jc w:val="both"/>
        <w:rPr>
          <w:color w:val="000000" w:themeColor="text1"/>
        </w:rPr>
      </w:pPr>
      <w:r w:rsidRPr="00F82D21">
        <w:rPr>
          <w:color w:val="000000" w:themeColor="text1"/>
        </w:rPr>
        <w:t>Ice may damage buoy lanterns and therefore special lanterns</w:t>
      </w:r>
      <w:r w:rsidR="00AF2F69" w:rsidRPr="00F82D21">
        <w:rPr>
          <w:color w:val="000000" w:themeColor="text1"/>
        </w:rPr>
        <w:t xml:space="preserve"> </w:t>
      </w:r>
      <w:r w:rsidRPr="00F82D21">
        <w:rPr>
          <w:color w:val="000000" w:themeColor="text1"/>
        </w:rPr>
        <w:t>or ice protection for lanterns</w:t>
      </w:r>
      <w:r w:rsidR="00AF2F69" w:rsidRPr="00F82D21">
        <w:rPr>
          <w:color w:val="000000" w:themeColor="text1"/>
        </w:rPr>
        <w:t xml:space="preserve"> </w:t>
      </w:r>
      <w:r w:rsidRPr="00F82D21">
        <w:rPr>
          <w:color w:val="000000" w:themeColor="text1"/>
        </w:rPr>
        <w:t xml:space="preserve">is needed. They are usually a lot heavier and may create problems with buoy stability. </w:t>
      </w:r>
    </w:p>
    <w:p w14:paraId="594B07D8" w14:textId="38969778" w:rsidR="000E64C7" w:rsidRPr="00F82D21" w:rsidRDefault="000E64C7" w:rsidP="001B3793">
      <w:pPr>
        <w:pStyle w:val="BodyText"/>
        <w:numPr>
          <w:ilvl w:val="0"/>
          <w:numId w:val="44"/>
        </w:numPr>
        <w:jc w:val="both"/>
        <w:rPr>
          <w:color w:val="000000" w:themeColor="text1"/>
        </w:rPr>
      </w:pPr>
      <w:r w:rsidRPr="00F82D21">
        <w:rPr>
          <w:color w:val="000000" w:themeColor="text1"/>
        </w:rPr>
        <w:t>Moving ice may tilt the buoy at such degree that light from the buoy can’t be seen.</w:t>
      </w:r>
    </w:p>
    <w:p w14:paraId="2E78D19F" w14:textId="77777777" w:rsidR="000E64C7" w:rsidRPr="00F82D21" w:rsidRDefault="000E64C7" w:rsidP="001B3793">
      <w:pPr>
        <w:pStyle w:val="BodyText"/>
        <w:numPr>
          <w:ilvl w:val="0"/>
          <w:numId w:val="44"/>
        </w:numPr>
        <w:jc w:val="both"/>
        <w:rPr>
          <w:color w:val="000000" w:themeColor="text1"/>
        </w:rPr>
      </w:pPr>
      <w:r w:rsidRPr="00F82D21">
        <w:rPr>
          <w:color w:val="000000" w:themeColor="text1"/>
        </w:rPr>
        <w:t xml:space="preserve">When ice is moving the buoy may be submerged so the buoy design should be conical or cylindrical without any barriers what ice could damage. Otherwise the ice could cause severe damages to the buoy. That’s why some countries have chosen not to use </w:t>
      </w:r>
      <w:proofErr w:type="spellStart"/>
      <w:r w:rsidRPr="00F82D21">
        <w:rPr>
          <w:color w:val="000000" w:themeColor="text1"/>
        </w:rPr>
        <w:t>topmarks</w:t>
      </w:r>
      <w:proofErr w:type="spellEnd"/>
      <w:r w:rsidRPr="00F82D21">
        <w:rPr>
          <w:color w:val="000000" w:themeColor="text1"/>
        </w:rPr>
        <w:t>.</w:t>
      </w:r>
    </w:p>
    <w:p w14:paraId="6C0E86AB" w14:textId="3C7C5FAD" w:rsidR="000E64C7" w:rsidRPr="00F82D21" w:rsidRDefault="000E64C7" w:rsidP="001B3793">
      <w:pPr>
        <w:pStyle w:val="BodyText"/>
        <w:numPr>
          <w:ilvl w:val="0"/>
          <w:numId w:val="44"/>
        </w:numPr>
        <w:jc w:val="both"/>
        <w:rPr>
          <w:color w:val="000000" w:themeColor="text1"/>
        </w:rPr>
      </w:pPr>
      <w:r w:rsidRPr="00F82D21">
        <w:rPr>
          <w:color w:val="000000" w:themeColor="text1"/>
        </w:rPr>
        <w:t>If the buoy hasn’t got inside structure to support buoy hull the buoy may get severely damaged. In case of steel buoys generally reinforcement ribs are used and in case of plastic buoys the empty voids must be filled with closed cell foam.</w:t>
      </w:r>
    </w:p>
    <w:p w14:paraId="04513A06" w14:textId="77777777" w:rsidR="000E64C7" w:rsidRPr="00F82D21" w:rsidRDefault="000E64C7" w:rsidP="001B3793">
      <w:pPr>
        <w:pStyle w:val="BodyText"/>
        <w:numPr>
          <w:ilvl w:val="0"/>
          <w:numId w:val="44"/>
        </w:numPr>
        <w:jc w:val="both"/>
        <w:rPr>
          <w:color w:val="000000" w:themeColor="text1"/>
        </w:rPr>
      </w:pPr>
      <w:r w:rsidRPr="00F82D21">
        <w:rPr>
          <w:color w:val="000000" w:themeColor="text1"/>
        </w:rPr>
        <w:t>As coefficient of linear thermal expansion of PE is approximately ten times bigger than in case of steel there may be problems with PE buoys in case of large empty compartments. There may be damages to the buoy hull caused by environment temperature difference as inside the buoy may develop over pressure or vacuum.</w:t>
      </w:r>
    </w:p>
    <w:p w14:paraId="3B2B9ADF" w14:textId="77777777" w:rsidR="000E64C7" w:rsidRPr="00F82D21" w:rsidRDefault="000E64C7" w:rsidP="00524F92">
      <w:pPr>
        <w:pStyle w:val="BodyText"/>
        <w:numPr>
          <w:ilvl w:val="0"/>
          <w:numId w:val="44"/>
        </w:numPr>
        <w:rPr>
          <w:color w:val="000000" w:themeColor="text1"/>
        </w:rPr>
      </w:pPr>
      <w:r w:rsidRPr="00F82D21">
        <w:rPr>
          <w:color w:val="000000" w:themeColor="text1"/>
        </w:rPr>
        <w:lastRenderedPageBreak/>
        <w:t>Heavier gravity sinkers are needed to hold the buoy on its position in moving ice condition.</w:t>
      </w:r>
    </w:p>
    <w:p w14:paraId="12E13AAD" w14:textId="77777777" w:rsidR="000E64C7" w:rsidRPr="00F82D21" w:rsidRDefault="000E64C7" w:rsidP="00524F92">
      <w:pPr>
        <w:pStyle w:val="BodyText"/>
        <w:numPr>
          <w:ilvl w:val="0"/>
          <w:numId w:val="44"/>
        </w:numPr>
        <w:rPr>
          <w:color w:val="000000" w:themeColor="text1"/>
        </w:rPr>
      </w:pPr>
      <w:r w:rsidRPr="00F82D21">
        <w:rPr>
          <w:color w:val="000000" w:themeColor="text1"/>
        </w:rPr>
        <w:t>The depth of the water should allow the buoy to submerge under moving ice.</w:t>
      </w:r>
    </w:p>
    <w:p w14:paraId="6594B445" w14:textId="77777777" w:rsidR="000E64C7" w:rsidRPr="00F82D21" w:rsidRDefault="000E64C7" w:rsidP="00524F92">
      <w:pPr>
        <w:pStyle w:val="BodyText"/>
        <w:numPr>
          <w:ilvl w:val="0"/>
          <w:numId w:val="44"/>
        </w:numPr>
        <w:rPr>
          <w:color w:val="000000" w:themeColor="text1"/>
        </w:rPr>
      </w:pPr>
      <w:r w:rsidRPr="00F82D21">
        <w:rPr>
          <w:color w:val="000000" w:themeColor="text1"/>
        </w:rPr>
        <w:t>When the buoy is submerged or the lantern is damaged the signals of the monitoring devices aren’t able to reach receivers.</w:t>
      </w:r>
    </w:p>
    <w:p w14:paraId="14D4A877" w14:textId="77777777" w:rsidR="000E64C7" w:rsidRPr="00F82D21" w:rsidRDefault="000E64C7" w:rsidP="00524F92">
      <w:pPr>
        <w:pStyle w:val="BodyText"/>
        <w:numPr>
          <w:ilvl w:val="0"/>
          <w:numId w:val="44"/>
        </w:numPr>
        <w:rPr>
          <w:color w:val="000000" w:themeColor="text1"/>
        </w:rPr>
      </w:pPr>
      <w:r w:rsidRPr="00F82D21">
        <w:rPr>
          <w:color w:val="000000" w:themeColor="text1"/>
        </w:rPr>
        <w:t>In case of shallow waters and thick ice the ice may touch the bottom of the sea and move objects there (including anchors).</w:t>
      </w:r>
    </w:p>
    <w:p w14:paraId="3D4F9833" w14:textId="77777777" w:rsidR="000E64C7" w:rsidRPr="00F82D21" w:rsidRDefault="000E64C7" w:rsidP="00524F92">
      <w:pPr>
        <w:pStyle w:val="BodyText"/>
        <w:numPr>
          <w:ilvl w:val="0"/>
          <w:numId w:val="44"/>
        </w:numPr>
        <w:rPr>
          <w:color w:val="000000" w:themeColor="text1"/>
        </w:rPr>
      </w:pPr>
      <w:r w:rsidRPr="00F82D21">
        <w:rPr>
          <w:color w:val="000000" w:themeColor="text1"/>
        </w:rPr>
        <w:t>Ice often scrapes off retroreflecting films and bird spikes used on buoys.</w:t>
      </w:r>
    </w:p>
    <w:p w14:paraId="318EB47F" w14:textId="46FAD41D" w:rsidR="000E64C7" w:rsidRPr="00F82D21" w:rsidRDefault="000E64C7" w:rsidP="00524F92">
      <w:pPr>
        <w:pStyle w:val="BodyText"/>
        <w:numPr>
          <w:ilvl w:val="0"/>
          <w:numId w:val="44"/>
        </w:numPr>
        <w:rPr>
          <w:color w:val="000000" w:themeColor="text1"/>
        </w:rPr>
      </w:pPr>
      <w:r w:rsidRPr="00F82D21">
        <w:rPr>
          <w:color w:val="000000" w:themeColor="text1"/>
        </w:rPr>
        <w:t>Retrieval of the off station floating AtoN is sometimes impossible because buoy</w:t>
      </w:r>
      <w:r w:rsidR="008F2EF7" w:rsidRPr="00F82D21">
        <w:rPr>
          <w:color w:val="000000" w:themeColor="text1"/>
        </w:rPr>
        <w:t xml:space="preserve"> </w:t>
      </w:r>
      <w:r w:rsidRPr="00F82D21">
        <w:rPr>
          <w:color w:val="000000" w:themeColor="text1"/>
        </w:rPr>
        <w:t>tenders are not able to be operated in severe ice conditions.</w:t>
      </w:r>
    </w:p>
    <w:p w14:paraId="4AAF290E" w14:textId="55B1D0E3" w:rsidR="000E64C7" w:rsidRPr="00F82D21" w:rsidRDefault="000E64C7" w:rsidP="00524F92">
      <w:pPr>
        <w:pStyle w:val="BodyText"/>
        <w:numPr>
          <w:ilvl w:val="0"/>
          <w:numId w:val="44"/>
        </w:numPr>
        <w:rPr>
          <w:color w:val="000000" w:themeColor="text1"/>
        </w:rPr>
      </w:pPr>
      <w:r w:rsidRPr="00F82D21">
        <w:rPr>
          <w:color w:val="000000" w:themeColor="text1"/>
        </w:rPr>
        <w:t>Sometimes it may be problematic to identify the colour scheme of a buoy in ic</w:t>
      </w:r>
      <w:r w:rsidR="00441DD5" w:rsidRPr="00F82D21">
        <w:rPr>
          <w:color w:val="000000" w:themeColor="text1"/>
        </w:rPr>
        <w:t>e.</w:t>
      </w:r>
    </w:p>
    <w:p w14:paraId="3D8CD4BF" w14:textId="485C4903" w:rsidR="00441DD5" w:rsidRPr="00F82D21" w:rsidRDefault="00441DD5" w:rsidP="00441DD5">
      <w:pPr>
        <w:pStyle w:val="BodyText"/>
        <w:rPr>
          <w:color w:val="000000" w:themeColor="text1"/>
        </w:rPr>
      </w:pPr>
      <w:r w:rsidRPr="00F82D21">
        <w:rPr>
          <w:noProof/>
          <w:color w:val="000000" w:themeColor="text1"/>
        </w:rPr>
        <w:drawing>
          <wp:inline distT="0" distB="0" distL="0" distR="0" wp14:anchorId="5B73D7AA" wp14:editId="17EC5AD0">
            <wp:extent cx="1430590" cy="189518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50849" t="41108" r="42589" b="43299"/>
                    <a:stretch/>
                  </pic:blipFill>
                  <pic:spPr bwMode="auto">
                    <a:xfrm>
                      <a:off x="0" y="0"/>
                      <a:ext cx="1441038" cy="1909025"/>
                    </a:xfrm>
                    <a:prstGeom prst="rect">
                      <a:avLst/>
                    </a:prstGeom>
                    <a:noFill/>
                    <a:ln>
                      <a:noFill/>
                    </a:ln>
                    <a:extLst>
                      <a:ext uri="{53640926-AAD7-44D8-BBD7-CCE9431645EC}">
                        <a14:shadowObscured xmlns:a14="http://schemas.microsoft.com/office/drawing/2010/main"/>
                      </a:ext>
                    </a:extLst>
                  </pic:spPr>
                </pic:pic>
              </a:graphicData>
            </a:graphic>
          </wp:inline>
        </w:drawing>
      </w:r>
      <w:ins w:id="43" w:author="Tiit Palgi" w:date="2021-03-26T12:28:00Z">
        <w:r w:rsidRPr="00F82D21">
          <w:rPr>
            <w:noProof/>
            <w:color w:val="000000" w:themeColor="text1"/>
            <w:vertAlign w:val="superscript"/>
            <w:lang w:eastAsia="en-GB"/>
          </w:rPr>
          <w:drawing>
            <wp:inline distT="0" distB="0" distL="0" distR="0" wp14:anchorId="7E824DE2" wp14:editId="37A9F519">
              <wp:extent cx="2028825" cy="1704975"/>
              <wp:effectExtent l="133350" t="76200" r="85725" b="142875"/>
              <wp:docPr id="39" name="Pilt 38" descr="Pilt poi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Pilt poi 5"/>
                      <pic:cNvPicPr>
                        <a:picLocks noChangeAspect="1" noChangeArrowheads="1"/>
                      </pic:cNvPicPr>
                    </pic:nvPicPr>
                    <pic:blipFill>
                      <a:blip r:embed="rId45" cstate="print"/>
                      <a:srcRect/>
                      <a:stretch>
                        <a:fillRect/>
                      </a:stretch>
                    </pic:blipFill>
                    <pic:spPr bwMode="auto">
                      <a:xfrm>
                        <a:off x="0" y="0"/>
                        <a:ext cx="2028825" cy="17049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ins>
      <w:ins w:id="44" w:author="Tiit Palgi" w:date="2021-03-26T12:29:00Z">
        <w:r w:rsidRPr="00F82D21">
          <w:rPr>
            <w:noProof/>
            <w:color w:val="000000" w:themeColor="text1"/>
            <w:lang w:eastAsia="en-GB"/>
          </w:rPr>
          <w:drawing>
            <wp:inline distT="0" distB="0" distL="0" distR="0" wp14:anchorId="1769C618" wp14:editId="475464E2">
              <wp:extent cx="2400300" cy="1800282"/>
              <wp:effectExtent l="0" t="0" r="0" b="9525"/>
              <wp:docPr id="42" name="Pilt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20210308_141359.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10383" cy="1807844"/>
                      </a:xfrm>
                      <a:prstGeom prst="rect">
                        <a:avLst/>
                      </a:prstGeom>
                    </pic:spPr>
                  </pic:pic>
                </a:graphicData>
              </a:graphic>
            </wp:inline>
          </w:drawing>
        </w:r>
      </w:ins>
    </w:p>
    <w:p w14:paraId="42A6CDE4" w14:textId="714C523F" w:rsidR="007F02B6" w:rsidRPr="00F82D21" w:rsidRDefault="00441DD5" w:rsidP="001847E5">
      <w:pPr>
        <w:pStyle w:val="Figurecaption"/>
        <w:ind w:left="992"/>
        <w:jc w:val="center"/>
        <w:rPr>
          <w:color w:val="000000" w:themeColor="text1"/>
        </w:rPr>
      </w:pPr>
      <w:bookmarkStart w:id="45" w:name="_Toc83238442"/>
      <w:r w:rsidRPr="00F82D21">
        <w:rPr>
          <w:color w:val="000000" w:themeColor="text1"/>
        </w:rPr>
        <w:t xml:space="preserve">A buoy with ice protection over polycarbonate cupola - Reinforcement ribs on steel buoy - Damaged plastic </w:t>
      </w:r>
      <w:proofErr w:type="spellStart"/>
      <w:r w:rsidRPr="00F82D21">
        <w:rPr>
          <w:color w:val="000000" w:themeColor="text1"/>
        </w:rPr>
        <w:t>icebuoy</w:t>
      </w:r>
      <w:proofErr w:type="spellEnd"/>
      <w:r w:rsidRPr="00F82D21">
        <w:rPr>
          <w:color w:val="000000" w:themeColor="text1"/>
        </w:rPr>
        <w:t xml:space="preserve"> without foam to support </w:t>
      </w:r>
      <w:proofErr w:type="spellStart"/>
      <w:r w:rsidRPr="00F82D21">
        <w:rPr>
          <w:color w:val="000000" w:themeColor="text1"/>
        </w:rPr>
        <w:t>it's</w:t>
      </w:r>
      <w:proofErr w:type="spellEnd"/>
      <w:r w:rsidRPr="00F82D21">
        <w:rPr>
          <w:color w:val="000000" w:themeColor="text1"/>
        </w:rPr>
        <w:t xml:space="preserve"> structure.</w:t>
      </w:r>
      <w:bookmarkEnd w:id="45"/>
    </w:p>
    <w:p w14:paraId="408858C7" w14:textId="77777777" w:rsidR="00E0203E" w:rsidRPr="00F82D21" w:rsidRDefault="00E0203E" w:rsidP="00400890">
      <w:pPr>
        <w:pStyle w:val="BodyText"/>
        <w:rPr>
          <w:color w:val="000000" w:themeColor="text1"/>
          <w:lang w:val="en-US"/>
        </w:rPr>
      </w:pPr>
    </w:p>
    <w:p w14:paraId="33400604" w14:textId="4A96CC03" w:rsidR="002A43EE" w:rsidRPr="00F82D21" w:rsidRDefault="002A43EE" w:rsidP="002A43EE">
      <w:pPr>
        <w:pStyle w:val="Title"/>
        <w:jc w:val="left"/>
        <w:rPr>
          <w:color w:val="000000" w:themeColor="text1"/>
          <w:highlight w:val="yellow"/>
          <w:lang w:eastAsia="zh-CN"/>
        </w:rPr>
      </w:pPr>
      <w:bookmarkStart w:id="46" w:name="_Toc83238414"/>
      <w:r w:rsidRPr="00F82D21">
        <w:rPr>
          <w:rFonts w:hint="eastAsia"/>
          <w:color w:val="000000" w:themeColor="text1"/>
          <w:highlight w:val="yellow"/>
          <w:lang w:eastAsia="zh-CN"/>
        </w:rPr>
        <w:t>Four</w:t>
      </w:r>
      <w:r w:rsidRPr="00F82D21">
        <w:rPr>
          <w:rFonts w:hint="eastAsia"/>
          <w:color w:val="000000" w:themeColor="text1"/>
          <w:highlight w:val="yellow"/>
          <w:lang w:val="en-US" w:eastAsia="zh-CN"/>
        </w:rPr>
        <w:t>-</w:t>
      </w:r>
      <w:r w:rsidRPr="00F82D21">
        <w:rPr>
          <w:rFonts w:hint="eastAsia"/>
          <w:color w:val="000000" w:themeColor="text1"/>
          <w:highlight w:val="yellow"/>
          <w:lang w:eastAsia="zh-CN"/>
        </w:rPr>
        <w:t>Season Universal light Buoy in Frozen Ports</w:t>
      </w:r>
      <w:r w:rsidRPr="00F82D21">
        <w:rPr>
          <w:color w:val="000000" w:themeColor="text1"/>
          <w:highlight w:val="yellow"/>
          <w:lang w:eastAsia="zh-CN"/>
        </w:rPr>
        <w:t xml:space="preserve"> – TEXT shared by LI ANG from MSA</w:t>
      </w:r>
      <w:bookmarkEnd w:id="46"/>
    </w:p>
    <w:p w14:paraId="55463638" w14:textId="69378064" w:rsidR="00E0203E" w:rsidRPr="00F82D21" w:rsidRDefault="00E0203E" w:rsidP="002A43EE">
      <w:pPr>
        <w:pStyle w:val="BodyText"/>
        <w:jc w:val="both"/>
        <w:rPr>
          <w:color w:val="000000" w:themeColor="text1"/>
          <w:lang w:eastAsia="zh-CN"/>
        </w:rPr>
      </w:pPr>
      <w:r w:rsidRPr="00F82D21">
        <w:rPr>
          <w:rFonts w:hint="eastAsia"/>
          <w:color w:val="000000" w:themeColor="text1"/>
          <w:highlight w:val="yellow"/>
          <w:lang w:eastAsia="zh-CN"/>
        </w:rPr>
        <w:t xml:space="preserve">The four-season </w:t>
      </w:r>
      <w:r w:rsidRPr="00F82D21">
        <w:rPr>
          <w:rFonts w:hint="eastAsia"/>
          <w:color w:val="000000" w:themeColor="text1"/>
          <w:highlight w:val="yellow"/>
          <w:lang w:val="en-US" w:eastAsia="zh-CN"/>
        </w:rPr>
        <w:t>universal</w:t>
      </w:r>
      <w:r w:rsidRPr="00F82D21">
        <w:rPr>
          <w:rFonts w:hint="eastAsia"/>
          <w:color w:val="000000" w:themeColor="text1"/>
          <w:highlight w:val="yellow"/>
          <w:lang w:eastAsia="zh-CN"/>
        </w:rPr>
        <w:t xml:space="preserve"> light buoy adopts a fishbone stainless steel skeleton</w:t>
      </w:r>
      <w:r w:rsidRPr="00F82D21">
        <w:rPr>
          <w:rFonts w:hint="eastAsia"/>
          <w:color w:val="000000" w:themeColor="text1"/>
          <w:highlight w:val="yellow"/>
          <w:lang w:val="en-US" w:eastAsia="zh-CN"/>
        </w:rPr>
        <w:t xml:space="preserve">, and a </w:t>
      </w:r>
      <w:r w:rsidRPr="00F82D21">
        <w:rPr>
          <w:rFonts w:hint="eastAsia"/>
          <w:color w:val="000000" w:themeColor="text1"/>
          <w:highlight w:val="yellow"/>
          <w:lang w:eastAsia="zh-CN"/>
        </w:rPr>
        <w:t xml:space="preserve">streamlined three-section structure with a cylinder in the middle and a cone at both ends (Figure 1 and Figure 2), </w:t>
      </w:r>
      <w:r w:rsidRPr="00F82D21">
        <w:rPr>
          <w:rFonts w:hint="eastAsia"/>
          <w:color w:val="000000" w:themeColor="text1"/>
          <w:highlight w:val="yellow"/>
          <w:lang w:val="en-US" w:eastAsia="zh-CN"/>
        </w:rPr>
        <w:t>u</w:t>
      </w:r>
      <w:r w:rsidRPr="00F82D21">
        <w:rPr>
          <w:rFonts w:hint="eastAsia"/>
          <w:color w:val="000000" w:themeColor="text1"/>
          <w:highlight w:val="yellow"/>
          <w:lang w:eastAsia="zh-CN"/>
        </w:rPr>
        <w:t>sing high polymer polyethylene material,</w:t>
      </w:r>
      <w:r w:rsidRPr="00F82D21">
        <w:rPr>
          <w:rFonts w:hint="eastAsia"/>
          <w:color w:val="000000" w:themeColor="text1"/>
          <w:highlight w:val="yellow"/>
          <w:lang w:val="en-US" w:eastAsia="zh-CN"/>
        </w:rPr>
        <w:t xml:space="preserve"> and 3D</w:t>
      </w:r>
      <w:r w:rsidRPr="00F82D21">
        <w:rPr>
          <w:rFonts w:hint="eastAsia"/>
          <w:color w:val="000000" w:themeColor="text1"/>
          <w:highlight w:val="yellow"/>
          <w:lang w:eastAsia="zh-CN"/>
        </w:rPr>
        <w:t xml:space="preserve"> rotational moulding technology to produce floating body, </w:t>
      </w:r>
      <w:r w:rsidRPr="00F82D21">
        <w:rPr>
          <w:rFonts w:hint="eastAsia"/>
          <w:color w:val="000000" w:themeColor="text1"/>
          <w:highlight w:val="yellow"/>
          <w:lang w:val="en-US" w:eastAsia="zh-CN"/>
        </w:rPr>
        <w:t xml:space="preserve">which </w:t>
      </w:r>
      <w:r w:rsidRPr="00F82D21">
        <w:rPr>
          <w:rFonts w:hint="eastAsia"/>
          <w:color w:val="000000" w:themeColor="text1"/>
          <w:highlight w:val="yellow"/>
          <w:lang w:eastAsia="zh-CN"/>
        </w:rPr>
        <w:t>filled with polyethylene foam</w:t>
      </w:r>
      <w:r w:rsidRPr="00F82D21">
        <w:rPr>
          <w:rFonts w:hint="eastAsia"/>
          <w:color w:val="000000" w:themeColor="text1"/>
          <w:highlight w:val="yellow"/>
          <w:lang w:val="en-US" w:eastAsia="zh-CN"/>
        </w:rPr>
        <w:t>. T</w:t>
      </w:r>
      <w:r w:rsidRPr="00F82D21">
        <w:rPr>
          <w:color w:val="000000" w:themeColor="text1"/>
          <w:highlight w:val="yellow"/>
          <w:lang w:val="en-US" w:eastAsia="zh-CN"/>
        </w:rPr>
        <w:t>he surface color of the buoy does not fade or fall off even after a long-term use</w:t>
      </w:r>
      <w:r w:rsidRPr="00F82D21">
        <w:rPr>
          <w:rFonts w:hint="eastAsia"/>
          <w:color w:val="000000" w:themeColor="text1"/>
          <w:highlight w:val="yellow"/>
          <w:lang w:val="en-US" w:eastAsia="zh-CN"/>
        </w:rPr>
        <w:t xml:space="preserve"> </w:t>
      </w:r>
      <w:r w:rsidRPr="00F82D21">
        <w:rPr>
          <w:color w:val="000000" w:themeColor="text1"/>
          <w:highlight w:val="yellow"/>
          <w:lang w:val="en-US" w:eastAsia="zh-CN"/>
        </w:rPr>
        <w:t>under harsh conditions</w:t>
      </w:r>
      <w:r w:rsidRPr="00F82D21">
        <w:rPr>
          <w:rFonts w:hint="eastAsia"/>
          <w:color w:val="000000" w:themeColor="text1"/>
          <w:highlight w:val="yellow"/>
          <w:lang w:val="en-US" w:eastAsia="zh-CN"/>
        </w:rPr>
        <w:t>, and it</w:t>
      </w:r>
      <w:r w:rsidRPr="00F82D21">
        <w:rPr>
          <w:rFonts w:hint="eastAsia"/>
          <w:color w:val="000000" w:themeColor="text1"/>
          <w:highlight w:val="yellow"/>
          <w:lang w:eastAsia="zh-CN"/>
        </w:rPr>
        <w:t xml:space="preserve"> can</w:t>
      </w:r>
      <w:r w:rsidRPr="00F82D21">
        <w:rPr>
          <w:rFonts w:hint="eastAsia"/>
          <w:color w:val="000000" w:themeColor="text1"/>
          <w:highlight w:val="yellow"/>
          <w:lang w:val="en-US" w:eastAsia="zh-CN"/>
        </w:rPr>
        <w:t xml:space="preserve"> </w:t>
      </w:r>
      <w:r w:rsidRPr="00F82D21">
        <w:rPr>
          <w:rFonts w:hint="eastAsia"/>
          <w:color w:val="000000" w:themeColor="text1"/>
          <w:highlight w:val="yellow"/>
          <w:lang w:eastAsia="zh-CN"/>
        </w:rPr>
        <w:t>effectively resist the impact and collision of floating ice</w:t>
      </w:r>
      <w:r w:rsidRPr="00F82D21">
        <w:rPr>
          <w:rFonts w:hint="eastAsia"/>
          <w:color w:val="000000" w:themeColor="text1"/>
          <w:highlight w:val="yellow"/>
          <w:lang w:val="en-US" w:eastAsia="zh-CN"/>
        </w:rPr>
        <w:t>, and</w:t>
      </w:r>
      <w:r w:rsidRPr="00F82D21">
        <w:rPr>
          <w:rFonts w:hint="eastAsia"/>
          <w:color w:val="000000" w:themeColor="text1"/>
          <w:highlight w:val="yellow"/>
          <w:lang w:eastAsia="zh-CN"/>
        </w:rPr>
        <w:t xml:space="preserve"> float under the ice surface</w:t>
      </w:r>
      <w:r w:rsidRPr="00F82D21">
        <w:rPr>
          <w:rFonts w:hint="eastAsia"/>
          <w:color w:val="000000" w:themeColor="text1"/>
          <w:highlight w:val="yellow"/>
          <w:lang w:val="en-US" w:eastAsia="zh-CN"/>
        </w:rPr>
        <w:t xml:space="preserve"> </w:t>
      </w:r>
      <w:r w:rsidRPr="00F82D21">
        <w:rPr>
          <w:rFonts w:hint="eastAsia"/>
          <w:color w:val="000000" w:themeColor="text1"/>
          <w:highlight w:val="yellow"/>
          <w:lang w:eastAsia="zh-CN"/>
        </w:rPr>
        <w:t>passively</w:t>
      </w:r>
      <w:r w:rsidRPr="00F82D21">
        <w:rPr>
          <w:rFonts w:hint="eastAsia"/>
          <w:color w:val="000000" w:themeColor="text1"/>
          <w:highlight w:val="yellow"/>
          <w:lang w:val="en-US" w:eastAsia="zh-CN"/>
        </w:rPr>
        <w:t xml:space="preserve"> when it come across the</w:t>
      </w:r>
      <w:r w:rsidRPr="00F82D21">
        <w:rPr>
          <w:rFonts w:hint="eastAsia"/>
          <w:color w:val="000000" w:themeColor="text1"/>
          <w:highlight w:val="yellow"/>
          <w:lang w:eastAsia="zh-CN"/>
        </w:rPr>
        <w:t xml:space="preserve"> large </w:t>
      </w:r>
      <w:r w:rsidRPr="00F82D21">
        <w:rPr>
          <w:rFonts w:hint="eastAsia"/>
          <w:color w:val="000000" w:themeColor="text1"/>
          <w:highlight w:val="yellow"/>
          <w:lang w:val="en-US" w:eastAsia="zh-CN"/>
        </w:rPr>
        <w:t xml:space="preserve">ice chunks </w:t>
      </w:r>
      <w:r w:rsidRPr="00F82D21">
        <w:rPr>
          <w:rFonts w:hint="eastAsia"/>
          <w:color w:val="000000" w:themeColor="text1"/>
          <w:highlight w:val="yellow"/>
          <w:lang w:eastAsia="zh-CN"/>
        </w:rPr>
        <w:t>, to ensure that the</w:t>
      </w:r>
      <w:r w:rsidRPr="00F82D21">
        <w:rPr>
          <w:rFonts w:hint="eastAsia"/>
          <w:color w:val="000000" w:themeColor="text1"/>
          <w:highlight w:val="yellow"/>
          <w:lang w:val="en-US" w:eastAsia="zh-CN"/>
        </w:rPr>
        <w:t xml:space="preserve"> location</w:t>
      </w:r>
      <w:r w:rsidRPr="00F82D21">
        <w:rPr>
          <w:rFonts w:hint="eastAsia"/>
          <w:color w:val="000000" w:themeColor="text1"/>
          <w:highlight w:val="yellow"/>
          <w:lang w:eastAsia="zh-CN"/>
        </w:rPr>
        <w:t xml:space="preserve"> will not shift and the battery inside the body will not be damaged  (the simulation is shown in Figure 3).</w:t>
      </w:r>
    </w:p>
    <w:p w14:paraId="019AD57B" w14:textId="1FAE4602" w:rsidR="00E0203E" w:rsidRPr="00F82D21" w:rsidRDefault="00E0203E" w:rsidP="002A43EE">
      <w:pPr>
        <w:pStyle w:val="BodyText"/>
        <w:jc w:val="center"/>
        <w:rPr>
          <w:i/>
          <w:color w:val="000000" w:themeColor="text1"/>
          <w:highlight w:val="yellow"/>
          <w:lang w:eastAsia="zh-CN"/>
        </w:rPr>
      </w:pPr>
      <w:r w:rsidRPr="00F82D21">
        <w:rPr>
          <w:noProof/>
          <w:color w:val="000000" w:themeColor="text1"/>
          <w:highlight w:val="yellow"/>
          <w:lang w:val="en-US" w:eastAsia="zh-CN"/>
        </w:rPr>
        <w:lastRenderedPageBreak/>
        <w:drawing>
          <wp:inline distT="0" distB="0" distL="0" distR="0" wp14:anchorId="3C14542E" wp14:editId="72EE3A28">
            <wp:extent cx="989330" cy="2879725"/>
            <wp:effectExtent l="0" t="0" r="1270" b="15875"/>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noChangeArrowheads="1"/>
                    </pic:cNvPicPr>
                  </pic:nvPicPr>
                  <pic:blipFill>
                    <a:blip r:embed="rId47"/>
                    <a:srcRect/>
                    <a:stretch>
                      <a:fillRect/>
                    </a:stretch>
                  </pic:blipFill>
                  <pic:spPr>
                    <a:xfrm>
                      <a:off x="0" y="0"/>
                      <a:ext cx="989497" cy="2880000"/>
                    </a:xfrm>
                    <a:prstGeom prst="rect">
                      <a:avLst/>
                    </a:prstGeom>
                    <a:noFill/>
                    <a:ln w="9525">
                      <a:noFill/>
                      <a:miter lim="800000"/>
                      <a:headEnd/>
                      <a:tailEnd/>
                    </a:ln>
                  </pic:spPr>
                </pic:pic>
              </a:graphicData>
            </a:graphic>
          </wp:inline>
        </w:drawing>
      </w:r>
      <w:r w:rsidRPr="00F82D21">
        <w:rPr>
          <w:noProof/>
          <w:color w:val="000000" w:themeColor="text1"/>
          <w:highlight w:val="yellow"/>
          <w:lang w:val="en-US" w:eastAsia="zh-CN"/>
        </w:rPr>
        <w:drawing>
          <wp:inline distT="0" distB="0" distL="0" distR="0" wp14:anchorId="3839FB61" wp14:editId="236D92FA">
            <wp:extent cx="989330" cy="2879725"/>
            <wp:effectExtent l="0" t="0" r="1270" b="15875"/>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noChangeArrowheads="1"/>
                    </pic:cNvPicPr>
                  </pic:nvPicPr>
                  <pic:blipFill>
                    <a:blip r:embed="rId48"/>
                    <a:srcRect/>
                    <a:stretch>
                      <a:fillRect/>
                    </a:stretch>
                  </pic:blipFill>
                  <pic:spPr>
                    <a:xfrm>
                      <a:off x="0" y="0"/>
                      <a:ext cx="989497" cy="2880000"/>
                    </a:xfrm>
                    <a:prstGeom prst="rect">
                      <a:avLst/>
                    </a:prstGeom>
                    <a:noFill/>
                    <a:ln w="9525">
                      <a:noFill/>
                      <a:miter lim="800000"/>
                      <a:headEnd/>
                      <a:tailEnd/>
                    </a:ln>
                  </pic:spPr>
                </pic:pic>
              </a:graphicData>
            </a:graphic>
          </wp:inline>
        </w:drawing>
      </w:r>
      <w:r w:rsidRPr="00F82D21">
        <w:rPr>
          <w:noProof/>
          <w:color w:val="000000" w:themeColor="text1"/>
          <w:highlight w:val="yellow"/>
        </w:rPr>
        <w:drawing>
          <wp:inline distT="0" distB="0" distL="0" distR="0" wp14:anchorId="3DAC5963" wp14:editId="17EDF945">
            <wp:extent cx="1050925" cy="2879725"/>
            <wp:effectExtent l="0" t="0" r="15875" b="15875"/>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noChangeArrowheads="1"/>
                    </pic:cNvPicPr>
                  </pic:nvPicPr>
                  <pic:blipFill>
                    <a:blip r:embed="rId49"/>
                    <a:srcRect/>
                    <a:stretch>
                      <a:fillRect/>
                    </a:stretch>
                  </pic:blipFill>
                  <pic:spPr>
                    <a:xfrm>
                      <a:off x="0" y="0"/>
                      <a:ext cx="1051429" cy="2880000"/>
                    </a:xfrm>
                    <a:prstGeom prst="rect">
                      <a:avLst/>
                    </a:prstGeom>
                    <a:noFill/>
                    <a:ln w="9525">
                      <a:noFill/>
                      <a:miter lim="800000"/>
                      <a:headEnd/>
                      <a:tailEnd/>
                    </a:ln>
                  </pic:spPr>
                </pic:pic>
              </a:graphicData>
            </a:graphic>
          </wp:inline>
        </w:drawing>
      </w:r>
      <w:r w:rsidRPr="00F82D21">
        <w:rPr>
          <w:noProof/>
          <w:color w:val="000000" w:themeColor="text1"/>
          <w:highlight w:val="yellow"/>
        </w:rPr>
        <w:drawing>
          <wp:inline distT="0" distB="0" distL="0" distR="0" wp14:anchorId="1F80786D" wp14:editId="1E98B575">
            <wp:extent cx="986790" cy="2879725"/>
            <wp:effectExtent l="0" t="0" r="3810" b="15875"/>
            <wp:docPr id="4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3"/>
                    <pic:cNvPicPr>
                      <a:picLocks noChangeAspect="1" noChangeArrowheads="1"/>
                    </pic:cNvPicPr>
                  </pic:nvPicPr>
                  <pic:blipFill>
                    <a:blip r:embed="rId50"/>
                    <a:srcRect/>
                    <a:stretch>
                      <a:fillRect/>
                    </a:stretch>
                  </pic:blipFill>
                  <pic:spPr>
                    <a:xfrm>
                      <a:off x="0" y="0"/>
                      <a:ext cx="986921" cy="2880000"/>
                    </a:xfrm>
                    <a:prstGeom prst="rect">
                      <a:avLst/>
                    </a:prstGeom>
                    <a:noFill/>
                    <a:ln w="9525">
                      <a:noFill/>
                      <a:miter lim="800000"/>
                      <a:headEnd/>
                      <a:tailEnd/>
                    </a:ln>
                  </pic:spPr>
                </pic:pic>
              </a:graphicData>
            </a:graphic>
          </wp:inline>
        </w:drawing>
      </w:r>
    </w:p>
    <w:p w14:paraId="2BFC8449" w14:textId="654E7444" w:rsidR="00E0203E" w:rsidRPr="00F82D21" w:rsidRDefault="00E0203E" w:rsidP="00F86016">
      <w:pPr>
        <w:pStyle w:val="Figurecaption"/>
        <w:ind w:left="992"/>
        <w:jc w:val="center"/>
        <w:rPr>
          <w:color w:val="000000" w:themeColor="text1"/>
          <w:highlight w:val="yellow"/>
          <w:lang w:val="en-US" w:eastAsia="zh-CN"/>
        </w:rPr>
      </w:pPr>
      <w:bookmarkStart w:id="47" w:name="_Toc83238443"/>
      <w:r w:rsidRPr="00F82D21">
        <w:rPr>
          <w:rFonts w:hint="eastAsia"/>
          <w:color w:val="000000" w:themeColor="text1"/>
          <w:highlight w:val="yellow"/>
        </w:rPr>
        <w:t>Appearance                              Skeleton</w:t>
      </w:r>
      <w:bookmarkEnd w:id="47"/>
    </w:p>
    <w:p w14:paraId="116BABA1" w14:textId="77777777" w:rsidR="00E0203E" w:rsidRPr="00F82D21" w:rsidRDefault="00E0203E" w:rsidP="00E0203E">
      <w:pPr>
        <w:pStyle w:val="BodyText"/>
        <w:jc w:val="center"/>
        <w:rPr>
          <w:color w:val="000000" w:themeColor="text1"/>
          <w:highlight w:val="yellow"/>
          <w:lang w:eastAsia="zh-CN"/>
        </w:rPr>
      </w:pPr>
      <w:r w:rsidRPr="00F82D21">
        <w:rPr>
          <w:noProof/>
          <w:color w:val="000000" w:themeColor="text1"/>
          <w:highlight w:val="yellow"/>
          <w:lang w:val="en-US" w:eastAsia="zh-CN"/>
        </w:rPr>
        <w:drawing>
          <wp:inline distT="0" distB="0" distL="0" distR="0" wp14:anchorId="63760465" wp14:editId="41938E0D">
            <wp:extent cx="2486660" cy="1259840"/>
            <wp:effectExtent l="0" t="0" r="8890" b="16510"/>
            <wp:docPr id="45" name="图片 3" descr="D:\E\16-图片\长效灯浮\长效灯浮-第二代非钢制\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descr="D:\E\16-图片\长效灯浮\长效灯浮-第二代非钢制\1 (2).jpg"/>
                    <pic:cNvPicPr>
                      <a:picLocks noChangeAspect="1" noChangeArrowheads="1"/>
                    </pic:cNvPicPr>
                  </pic:nvPicPr>
                  <pic:blipFill>
                    <a:blip r:embed="rId51"/>
                    <a:srcRect/>
                    <a:stretch>
                      <a:fillRect/>
                    </a:stretch>
                  </pic:blipFill>
                  <pic:spPr>
                    <a:xfrm>
                      <a:off x="0" y="0"/>
                      <a:ext cx="2486673" cy="1260000"/>
                    </a:xfrm>
                    <a:prstGeom prst="rect">
                      <a:avLst/>
                    </a:prstGeom>
                    <a:noFill/>
                    <a:ln w="9525">
                      <a:noFill/>
                      <a:miter lim="800000"/>
                      <a:headEnd/>
                      <a:tailEnd/>
                    </a:ln>
                  </pic:spPr>
                </pic:pic>
              </a:graphicData>
            </a:graphic>
          </wp:inline>
        </w:drawing>
      </w:r>
      <w:r w:rsidRPr="00F82D21">
        <w:rPr>
          <w:rFonts w:hint="eastAsia"/>
          <w:color w:val="000000" w:themeColor="text1"/>
          <w:highlight w:val="yellow"/>
          <w:lang w:eastAsia="zh-CN"/>
        </w:rPr>
        <w:t xml:space="preserve">                 </w:t>
      </w:r>
      <w:r w:rsidRPr="00F82D21">
        <w:rPr>
          <w:noProof/>
          <w:color w:val="000000" w:themeColor="text1"/>
          <w:highlight w:val="yellow"/>
          <w:lang w:val="en-US" w:eastAsia="zh-CN"/>
        </w:rPr>
        <w:drawing>
          <wp:inline distT="0" distB="0" distL="0" distR="0" wp14:anchorId="54BD701F" wp14:editId="02834895">
            <wp:extent cx="2085340" cy="1259840"/>
            <wp:effectExtent l="0" t="0" r="10160" b="0"/>
            <wp:docPr id="46" name="图片 2" descr="D:\E\16-图片\长效灯浮\长效灯浮-第二代非钢制\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D:\E\16-图片\长效灯浮\长效灯浮-第二代非钢制\2 (2).jpg"/>
                    <pic:cNvPicPr>
                      <a:picLocks noChangeAspect="1" noChangeArrowheads="1"/>
                    </pic:cNvPicPr>
                  </pic:nvPicPr>
                  <pic:blipFill>
                    <a:blip r:embed="rId52"/>
                    <a:srcRect b="-22152"/>
                    <a:stretch>
                      <a:fillRect/>
                    </a:stretch>
                  </pic:blipFill>
                  <pic:spPr>
                    <a:xfrm>
                      <a:off x="0" y="0"/>
                      <a:ext cx="2085765" cy="1260000"/>
                    </a:xfrm>
                    <a:prstGeom prst="rect">
                      <a:avLst/>
                    </a:prstGeom>
                    <a:noFill/>
                    <a:ln w="9525">
                      <a:noFill/>
                      <a:miter lim="800000"/>
                      <a:headEnd/>
                      <a:tailEnd/>
                    </a:ln>
                  </pic:spPr>
                </pic:pic>
              </a:graphicData>
            </a:graphic>
          </wp:inline>
        </w:drawing>
      </w:r>
    </w:p>
    <w:p w14:paraId="6AA40CED" w14:textId="51D7C363" w:rsidR="00E0203E" w:rsidRPr="00F82D21" w:rsidRDefault="00E0203E" w:rsidP="002A43EE">
      <w:pPr>
        <w:pStyle w:val="Figurecaption"/>
        <w:ind w:left="992"/>
        <w:jc w:val="center"/>
        <w:rPr>
          <w:color w:val="000000" w:themeColor="text1"/>
          <w:highlight w:val="yellow"/>
        </w:rPr>
      </w:pPr>
      <w:bookmarkStart w:id="48" w:name="_Toc83238444"/>
      <w:r w:rsidRPr="00F82D21">
        <w:rPr>
          <w:rFonts w:hint="eastAsia"/>
          <w:color w:val="000000" w:themeColor="text1"/>
          <w:highlight w:val="yellow"/>
        </w:rPr>
        <w:t>Simulation of Ice resistance</w:t>
      </w:r>
      <w:bookmarkEnd w:id="48"/>
    </w:p>
    <w:p w14:paraId="3290C298" w14:textId="77777777" w:rsidR="00E0203E" w:rsidRPr="00F82D21" w:rsidRDefault="00E0203E" w:rsidP="002A43EE">
      <w:pPr>
        <w:pStyle w:val="BodyText"/>
        <w:jc w:val="both"/>
        <w:rPr>
          <w:color w:val="000000" w:themeColor="text1"/>
          <w:highlight w:val="yellow"/>
          <w:lang w:eastAsia="zh-CN"/>
        </w:rPr>
      </w:pPr>
      <w:r w:rsidRPr="00F82D21">
        <w:rPr>
          <w:rFonts w:hint="eastAsia"/>
          <w:color w:val="000000" w:themeColor="text1"/>
          <w:highlight w:val="yellow"/>
          <w:lang w:eastAsia="zh-CN"/>
        </w:rPr>
        <w:t xml:space="preserve">With a </w:t>
      </w:r>
      <w:r w:rsidRPr="00F82D21">
        <w:rPr>
          <w:color w:val="000000" w:themeColor="text1"/>
          <w:highlight w:val="yellow"/>
          <w:lang w:eastAsia="zh-CN"/>
        </w:rPr>
        <w:t>firm, small, strong anti-aging performance and low lens height</w:t>
      </w:r>
      <w:r w:rsidRPr="00F82D21">
        <w:rPr>
          <w:rFonts w:hint="eastAsia"/>
          <w:color w:val="000000" w:themeColor="text1"/>
          <w:highlight w:val="yellow"/>
          <w:lang w:eastAsia="zh-CN"/>
        </w:rPr>
        <w:t xml:space="preserve"> lantern, which </w:t>
      </w:r>
      <w:r w:rsidRPr="00F82D21">
        <w:rPr>
          <w:color w:val="000000" w:themeColor="text1"/>
          <w:highlight w:val="yellow"/>
          <w:lang w:eastAsia="zh-CN"/>
        </w:rPr>
        <w:t xml:space="preserve">can be configured with </w:t>
      </w:r>
      <w:r w:rsidRPr="00F82D21">
        <w:rPr>
          <w:rFonts w:hint="eastAsia"/>
          <w:color w:val="000000" w:themeColor="text1"/>
          <w:highlight w:val="yellow"/>
          <w:lang w:eastAsia="zh-CN"/>
        </w:rPr>
        <w:t>all kinds of communication</w:t>
      </w:r>
      <w:r w:rsidRPr="00F82D21">
        <w:rPr>
          <w:color w:val="000000" w:themeColor="text1"/>
          <w:highlight w:val="yellow"/>
          <w:lang w:eastAsia="zh-CN"/>
        </w:rPr>
        <w:t xml:space="preserve"> modules</w:t>
      </w:r>
      <w:r w:rsidRPr="00F82D21">
        <w:rPr>
          <w:rFonts w:hint="eastAsia"/>
          <w:color w:val="000000" w:themeColor="text1"/>
          <w:highlight w:val="yellow"/>
          <w:lang w:eastAsia="zh-CN"/>
        </w:rPr>
        <w:t xml:space="preserve"> to </w:t>
      </w:r>
      <w:r w:rsidRPr="00F82D21">
        <w:rPr>
          <w:color w:val="000000" w:themeColor="text1"/>
          <w:highlight w:val="yellow"/>
          <w:lang w:eastAsia="zh-CN"/>
        </w:rPr>
        <w:t>be remotely controlled</w:t>
      </w:r>
      <w:r w:rsidRPr="00F82D21">
        <w:rPr>
          <w:rFonts w:hint="eastAsia"/>
          <w:color w:val="000000" w:themeColor="text1"/>
          <w:highlight w:val="yellow"/>
          <w:lang w:eastAsia="zh-CN"/>
        </w:rPr>
        <w:t xml:space="preserve">, and a </w:t>
      </w:r>
      <w:r w:rsidRPr="00F82D21">
        <w:rPr>
          <w:color w:val="000000" w:themeColor="text1"/>
          <w:highlight w:val="yellow"/>
          <w:lang w:eastAsia="zh-CN"/>
        </w:rPr>
        <w:t>solid-state lithium ion battery as the energy source</w:t>
      </w:r>
      <w:r w:rsidRPr="00F82D21">
        <w:rPr>
          <w:rFonts w:hint="eastAsia"/>
          <w:color w:val="000000" w:themeColor="text1"/>
          <w:highlight w:val="yellow"/>
          <w:lang w:eastAsia="zh-CN"/>
        </w:rPr>
        <w:t xml:space="preserve">, </w:t>
      </w:r>
      <w:r w:rsidRPr="00F82D21">
        <w:rPr>
          <w:color w:val="000000" w:themeColor="text1"/>
          <w:highlight w:val="yellow"/>
          <w:lang w:eastAsia="zh-CN"/>
        </w:rPr>
        <w:t xml:space="preserve">the maintenance </w:t>
      </w:r>
      <w:r w:rsidRPr="00F82D21">
        <w:rPr>
          <w:rFonts w:hint="eastAsia"/>
          <w:color w:val="000000" w:themeColor="text1"/>
          <w:highlight w:val="yellow"/>
          <w:lang w:eastAsia="zh-CN"/>
        </w:rPr>
        <w:t xml:space="preserve">and </w:t>
      </w:r>
      <w:r w:rsidRPr="00F82D21">
        <w:rPr>
          <w:color w:val="000000" w:themeColor="text1"/>
          <w:highlight w:val="yellow"/>
          <w:lang w:eastAsia="zh-CN"/>
        </w:rPr>
        <w:t>replacement cycle will be longer</w:t>
      </w:r>
      <w:r w:rsidRPr="00F82D21">
        <w:rPr>
          <w:rFonts w:hint="eastAsia"/>
          <w:color w:val="000000" w:themeColor="text1"/>
          <w:highlight w:val="yellow"/>
          <w:lang w:eastAsia="zh-CN"/>
        </w:rPr>
        <w:t xml:space="preserve"> than 2 years at least.</w:t>
      </w:r>
    </w:p>
    <w:p w14:paraId="7685FEF5" w14:textId="77777777" w:rsidR="00E0203E" w:rsidRPr="00F82D21" w:rsidRDefault="00E0203E" w:rsidP="002A43EE">
      <w:pPr>
        <w:pStyle w:val="BodyText"/>
        <w:jc w:val="both"/>
        <w:rPr>
          <w:color w:val="000000" w:themeColor="text1"/>
          <w:lang w:eastAsia="zh-CN"/>
        </w:rPr>
      </w:pPr>
      <w:r w:rsidRPr="00F82D21">
        <w:rPr>
          <w:rFonts w:hint="eastAsia"/>
          <w:color w:val="000000" w:themeColor="text1"/>
          <w:highlight w:val="yellow"/>
          <w:lang w:eastAsia="zh-CN"/>
        </w:rPr>
        <w:t xml:space="preserve">The visible area of the </w:t>
      </w:r>
      <w:r w:rsidRPr="00F82D21">
        <w:rPr>
          <w:color w:val="000000" w:themeColor="text1"/>
          <w:highlight w:val="yellow"/>
          <w:lang w:eastAsia="zh-CN"/>
        </w:rPr>
        <w:t>four-season universal light buoy</w:t>
      </w:r>
      <w:r w:rsidRPr="00F82D21">
        <w:rPr>
          <w:rFonts w:hint="eastAsia"/>
          <w:color w:val="000000" w:themeColor="text1"/>
          <w:highlight w:val="yellow"/>
          <w:lang w:eastAsia="zh-CN"/>
        </w:rPr>
        <w:t xml:space="preserve"> is ≥ 3.8m2, the light range is ≥3nm</w:t>
      </w:r>
      <w:r w:rsidRPr="00F82D21">
        <w:rPr>
          <w:color w:val="000000" w:themeColor="text1"/>
          <w:highlight w:val="yellow"/>
          <w:lang w:eastAsia="zh-CN"/>
        </w:rPr>
        <w:t>iles</w:t>
      </w:r>
      <w:r w:rsidRPr="00F82D21">
        <w:rPr>
          <w:rFonts w:hint="eastAsia"/>
          <w:color w:val="000000" w:themeColor="text1"/>
          <w:highlight w:val="yellow"/>
          <w:lang w:eastAsia="zh-CN"/>
        </w:rPr>
        <w:t xml:space="preserve">, and the focal plane height is ≥3m, </w:t>
      </w:r>
      <w:r w:rsidRPr="00F82D21">
        <w:rPr>
          <w:color w:val="000000" w:themeColor="text1"/>
          <w:highlight w:val="yellow"/>
          <w:lang w:eastAsia="zh-CN"/>
        </w:rPr>
        <w:t xml:space="preserve">the </w:t>
      </w:r>
      <w:proofErr w:type="spellStart"/>
      <w:r w:rsidRPr="00F82D21">
        <w:rPr>
          <w:color w:val="000000" w:themeColor="text1"/>
          <w:highlight w:val="yellow"/>
          <w:lang w:eastAsia="zh-CN"/>
        </w:rPr>
        <w:t>color</w:t>
      </w:r>
      <w:proofErr w:type="spellEnd"/>
      <w:r w:rsidRPr="00F82D21">
        <w:rPr>
          <w:color w:val="000000" w:themeColor="text1"/>
          <w:highlight w:val="yellow"/>
          <w:lang w:eastAsia="zh-CN"/>
        </w:rPr>
        <w:t xml:space="preserve"> </w:t>
      </w:r>
      <w:r w:rsidRPr="00F82D21">
        <w:rPr>
          <w:rFonts w:hint="eastAsia"/>
          <w:color w:val="000000" w:themeColor="text1"/>
          <w:highlight w:val="yellow"/>
          <w:lang w:eastAsia="zh-CN"/>
        </w:rPr>
        <w:t>is consistent with conventional light buoys</w:t>
      </w:r>
      <w:r w:rsidRPr="00F82D21">
        <w:rPr>
          <w:color w:val="000000" w:themeColor="text1"/>
          <w:highlight w:val="yellow"/>
          <w:lang w:eastAsia="zh-CN"/>
        </w:rPr>
        <w:t>.</w:t>
      </w:r>
      <w:r w:rsidRPr="00F82D21">
        <w:rPr>
          <w:rFonts w:hint="eastAsia"/>
          <w:color w:val="000000" w:themeColor="text1"/>
          <w:highlight w:val="yellow"/>
          <w:lang w:eastAsia="zh-CN"/>
        </w:rPr>
        <w:t xml:space="preserve"> visual effect</w:t>
      </w:r>
      <w:r w:rsidRPr="00F82D21">
        <w:rPr>
          <w:color w:val="000000" w:themeColor="text1"/>
          <w:highlight w:val="yellow"/>
          <w:lang w:eastAsia="zh-CN"/>
        </w:rPr>
        <w:t xml:space="preserve"> is fine</w:t>
      </w:r>
      <w:r w:rsidRPr="00F82D21">
        <w:rPr>
          <w:rFonts w:hint="eastAsia"/>
          <w:color w:val="000000" w:themeColor="text1"/>
          <w:highlight w:val="yellow"/>
          <w:lang w:eastAsia="zh-CN"/>
        </w:rPr>
        <w:t xml:space="preserve"> (Figure 4).</w:t>
      </w:r>
      <w:r w:rsidRPr="00F82D21">
        <w:rPr>
          <w:color w:val="000000" w:themeColor="text1"/>
          <w:highlight w:val="yellow"/>
          <w:lang w:eastAsia="zh-CN"/>
        </w:rPr>
        <w:t xml:space="preserve"> The radar scanning effect</w:t>
      </w:r>
      <w:r w:rsidRPr="00F82D21">
        <w:rPr>
          <w:rFonts w:hint="eastAsia"/>
          <w:color w:val="000000" w:themeColor="text1"/>
          <w:highlight w:val="yellow"/>
          <w:lang w:eastAsia="zh-CN"/>
        </w:rPr>
        <w:t xml:space="preserve"> of the </w:t>
      </w:r>
      <w:r w:rsidRPr="00F82D21">
        <w:rPr>
          <w:color w:val="000000" w:themeColor="text1"/>
          <w:highlight w:val="yellow"/>
          <w:lang w:eastAsia="zh-CN"/>
        </w:rPr>
        <w:t>four-season universal light buoy is between the conventional light buoy and ordinary ice buoy (figure</w:t>
      </w:r>
      <w:r w:rsidRPr="00F82D21">
        <w:rPr>
          <w:rFonts w:hint="eastAsia"/>
          <w:color w:val="000000" w:themeColor="text1"/>
          <w:highlight w:val="yellow"/>
          <w:lang w:eastAsia="zh-CN"/>
        </w:rPr>
        <w:t xml:space="preserve"> 4</w:t>
      </w:r>
      <w:r w:rsidRPr="00F82D21">
        <w:rPr>
          <w:color w:val="000000" w:themeColor="text1"/>
          <w:highlight w:val="yellow"/>
          <w:lang w:eastAsia="zh-CN"/>
        </w:rPr>
        <w:t xml:space="preserve"> and figure</w:t>
      </w:r>
      <w:r w:rsidRPr="00F82D21">
        <w:rPr>
          <w:rFonts w:hint="eastAsia"/>
          <w:color w:val="000000" w:themeColor="text1"/>
          <w:highlight w:val="yellow"/>
          <w:lang w:eastAsia="zh-CN"/>
        </w:rPr>
        <w:t xml:space="preserve"> 5</w:t>
      </w:r>
      <w:r w:rsidRPr="00F82D21">
        <w:rPr>
          <w:color w:val="000000" w:themeColor="text1"/>
          <w:highlight w:val="yellow"/>
          <w:lang w:eastAsia="zh-CN"/>
        </w:rPr>
        <w:t>).</w:t>
      </w:r>
    </w:p>
    <w:p w14:paraId="0D92F09F" w14:textId="77777777" w:rsidR="00E0203E" w:rsidRPr="00F82D21" w:rsidRDefault="00E0203E" w:rsidP="00E0203E">
      <w:pPr>
        <w:pStyle w:val="BodyText"/>
        <w:jc w:val="center"/>
        <w:rPr>
          <w:i/>
          <w:color w:val="000000" w:themeColor="text1"/>
          <w:lang w:eastAsia="zh-CN"/>
        </w:rPr>
      </w:pPr>
      <w:r w:rsidRPr="00F82D21">
        <w:rPr>
          <w:i/>
          <w:noProof/>
          <w:color w:val="000000" w:themeColor="text1"/>
          <w:lang w:val="en-US" w:eastAsia="zh-CN"/>
        </w:rPr>
        <w:drawing>
          <wp:inline distT="0" distB="0" distL="0" distR="0" wp14:anchorId="01841E27" wp14:editId="44855D1E">
            <wp:extent cx="2220595" cy="1413510"/>
            <wp:effectExtent l="0" t="0" r="8255" b="15240"/>
            <wp:docPr id="6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6"/>
                    <pic:cNvPicPr>
                      <a:picLocks noChangeAspect="1" noChangeArrowheads="1"/>
                    </pic:cNvPicPr>
                  </pic:nvPicPr>
                  <pic:blipFill>
                    <a:blip r:embed="rId53"/>
                    <a:srcRect r="7235" b="10920"/>
                    <a:stretch>
                      <a:fillRect/>
                    </a:stretch>
                  </pic:blipFill>
                  <pic:spPr>
                    <a:xfrm>
                      <a:off x="0" y="0"/>
                      <a:ext cx="2220595" cy="1413510"/>
                    </a:xfrm>
                    <a:prstGeom prst="rect">
                      <a:avLst/>
                    </a:prstGeom>
                    <a:noFill/>
                    <a:ln w="9525">
                      <a:noFill/>
                      <a:miter lim="800000"/>
                      <a:headEnd/>
                      <a:tailEnd/>
                    </a:ln>
                  </pic:spPr>
                </pic:pic>
              </a:graphicData>
            </a:graphic>
          </wp:inline>
        </w:drawing>
      </w:r>
      <w:r w:rsidRPr="00F82D21">
        <w:rPr>
          <w:rFonts w:hint="eastAsia"/>
          <w:i/>
          <w:color w:val="000000" w:themeColor="text1"/>
          <w:lang w:val="en-US" w:eastAsia="zh-CN"/>
        </w:rPr>
        <w:t xml:space="preserve">              </w:t>
      </w:r>
      <w:r w:rsidRPr="00F82D21">
        <w:rPr>
          <w:noProof/>
          <w:color w:val="000000" w:themeColor="text1"/>
          <w:lang w:val="en-US" w:eastAsia="zh-CN"/>
        </w:rPr>
        <w:drawing>
          <wp:inline distT="0" distB="0" distL="0" distR="0" wp14:anchorId="4B52130C" wp14:editId="26B18136">
            <wp:extent cx="2169160" cy="1431925"/>
            <wp:effectExtent l="0" t="0" r="2540" b="15875"/>
            <wp:docPr id="62" name="图片 1" descr="D:\E\16-图片\长效灯浮\长效灯浮-第二代非钢制\雷达扫测对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descr="D:\E\16-图片\长效灯浮\长效灯浮-第二代非钢制\雷达扫测对比.jpg"/>
                    <pic:cNvPicPr>
                      <a:picLocks noChangeAspect="1" noChangeArrowheads="1"/>
                    </pic:cNvPicPr>
                  </pic:nvPicPr>
                  <pic:blipFill>
                    <a:blip r:embed="rId54"/>
                    <a:srcRect/>
                    <a:stretch>
                      <a:fillRect/>
                    </a:stretch>
                  </pic:blipFill>
                  <pic:spPr>
                    <a:xfrm>
                      <a:off x="0" y="0"/>
                      <a:ext cx="2169160" cy="1431925"/>
                    </a:xfrm>
                    <a:prstGeom prst="rect">
                      <a:avLst/>
                    </a:prstGeom>
                    <a:noFill/>
                    <a:ln w="9525">
                      <a:noFill/>
                      <a:miter lim="800000"/>
                      <a:headEnd/>
                      <a:tailEnd/>
                    </a:ln>
                  </pic:spPr>
                </pic:pic>
              </a:graphicData>
            </a:graphic>
          </wp:inline>
        </w:drawing>
      </w:r>
    </w:p>
    <w:p w14:paraId="5925C1BA" w14:textId="18CB73B4" w:rsidR="00E0203E" w:rsidRPr="00F82D21" w:rsidRDefault="00E0203E" w:rsidP="00761CC5">
      <w:pPr>
        <w:pStyle w:val="Figurecaption"/>
        <w:ind w:left="992"/>
        <w:jc w:val="center"/>
        <w:rPr>
          <w:color w:val="000000" w:themeColor="text1"/>
        </w:rPr>
      </w:pPr>
      <w:r w:rsidRPr="00F82D21">
        <w:rPr>
          <w:rFonts w:hint="eastAsia"/>
          <w:color w:val="000000" w:themeColor="text1"/>
          <w:lang w:val="en-US" w:eastAsia="zh-CN"/>
        </w:rPr>
        <w:t xml:space="preserve">   </w:t>
      </w:r>
      <w:bookmarkStart w:id="49" w:name="_Toc83238445"/>
      <w:r w:rsidRPr="00F82D21">
        <w:rPr>
          <w:rFonts w:hint="eastAsia"/>
          <w:color w:val="000000" w:themeColor="text1"/>
        </w:rPr>
        <w:t xml:space="preserve">Visual effect comparison                 </w:t>
      </w:r>
      <w:r w:rsidR="002A43EE" w:rsidRPr="00F82D21">
        <w:rPr>
          <w:color w:val="000000" w:themeColor="text1"/>
        </w:rPr>
        <w:t>R</w:t>
      </w:r>
      <w:r w:rsidRPr="00F82D21">
        <w:rPr>
          <w:rFonts w:hint="eastAsia"/>
          <w:color w:val="000000" w:themeColor="text1"/>
        </w:rPr>
        <w:t>adar scanning effect comparison</w:t>
      </w:r>
      <w:bookmarkEnd w:id="49"/>
    </w:p>
    <w:p w14:paraId="0F3160A9" w14:textId="773EC07D" w:rsidR="009E1FDB" w:rsidRPr="00F82D21" w:rsidRDefault="00E0203E" w:rsidP="002A43EE">
      <w:pPr>
        <w:pStyle w:val="BodyText"/>
        <w:jc w:val="both"/>
        <w:rPr>
          <w:color w:val="000000" w:themeColor="text1"/>
          <w:lang w:eastAsia="zh-CN"/>
        </w:rPr>
      </w:pPr>
      <w:r w:rsidRPr="00F82D21">
        <w:rPr>
          <w:rFonts w:hint="eastAsia"/>
          <w:color w:val="000000" w:themeColor="text1"/>
          <w:lang w:eastAsia="zh-CN"/>
        </w:rPr>
        <w:t>Compared with ordinary steel buoy and ice buoy, the application of 254 four-season universal light buoy can save acquisition cost about 630K US dollar, and save maintenance cost about 838K US dollar per year at the same time.</w:t>
      </w:r>
      <w:r w:rsidR="002A43EE" w:rsidRPr="00F82D21">
        <w:rPr>
          <w:color w:val="000000" w:themeColor="text1"/>
          <w:lang w:eastAsia="zh-CN"/>
        </w:rPr>
        <w:t xml:space="preserve"> </w:t>
      </w:r>
      <w:r w:rsidRPr="00F82D21">
        <w:rPr>
          <w:rFonts w:hint="eastAsia"/>
          <w:color w:val="000000" w:themeColor="text1"/>
          <w:lang w:eastAsia="zh-CN"/>
        </w:rPr>
        <w:lastRenderedPageBreak/>
        <w:t>Meanwhile, the storage area can be reduced by 75%. It can produce great benefits within the extended maintenance cycle, and increase the efficiency of navigation performance</w:t>
      </w:r>
      <w:r w:rsidRPr="00F82D21">
        <w:rPr>
          <w:color w:val="000000" w:themeColor="text1"/>
          <w:lang w:eastAsia="zh-CN"/>
        </w:rPr>
        <w:t>.</w:t>
      </w:r>
    </w:p>
    <w:p w14:paraId="20725492" w14:textId="77777777" w:rsidR="009E1FDB" w:rsidRPr="00F82D21" w:rsidRDefault="009E1FDB" w:rsidP="009E1FDB">
      <w:pPr>
        <w:pStyle w:val="BodyText"/>
        <w:jc w:val="both"/>
        <w:rPr>
          <w:i/>
          <w:iCs/>
          <w:color w:val="000000" w:themeColor="text1"/>
          <w:sz w:val="16"/>
          <w:szCs w:val="16"/>
          <w:highlight w:val="yellow"/>
          <w:u w:val="single"/>
        </w:rPr>
      </w:pPr>
      <w:r w:rsidRPr="00F82D21">
        <w:rPr>
          <w:i/>
          <w:iCs/>
          <w:color w:val="000000" w:themeColor="text1"/>
          <w:sz w:val="16"/>
          <w:szCs w:val="16"/>
          <w:highlight w:val="yellow"/>
          <w:u w:val="single"/>
        </w:rPr>
        <w:t>……………………………..</w:t>
      </w:r>
    </w:p>
    <w:p w14:paraId="1C6001F0" w14:textId="6BEB916F" w:rsidR="00F1421C" w:rsidRPr="00F82D21" w:rsidRDefault="00F1421C" w:rsidP="00426B3D">
      <w:pPr>
        <w:pStyle w:val="Heading3"/>
        <w:numPr>
          <w:ilvl w:val="2"/>
          <w:numId w:val="39"/>
        </w:numPr>
        <w:rPr>
          <w:color w:val="000000" w:themeColor="text1"/>
          <w:highlight w:val="yellow"/>
        </w:rPr>
      </w:pPr>
      <w:bookmarkStart w:id="50" w:name="_Toc83238415"/>
      <w:r w:rsidRPr="00F82D21">
        <w:rPr>
          <w:color w:val="000000" w:themeColor="text1"/>
          <w:highlight w:val="yellow"/>
        </w:rPr>
        <w:t>P</w:t>
      </w:r>
      <w:r w:rsidR="00605515" w:rsidRPr="00F82D21">
        <w:rPr>
          <w:color w:val="000000" w:themeColor="text1"/>
          <w:highlight w:val="yellow"/>
        </w:rPr>
        <w:t>recipitation</w:t>
      </w:r>
      <w:bookmarkEnd w:id="50"/>
    </w:p>
    <w:p w14:paraId="3408C355" w14:textId="53072080" w:rsidR="00506CFA" w:rsidRPr="00366BBD" w:rsidRDefault="009E1FDB" w:rsidP="0047535A">
      <w:pPr>
        <w:pStyle w:val="BodyText"/>
        <w:jc w:val="both"/>
        <w:rPr>
          <w:color w:val="000000" w:themeColor="text1"/>
        </w:rPr>
      </w:pPr>
      <w:r w:rsidRPr="00F82D21">
        <w:rPr>
          <w:color w:val="000000" w:themeColor="text1"/>
          <w:highlight w:val="yellow"/>
        </w:rPr>
        <w:t>………………………..</w:t>
      </w:r>
      <w:r w:rsidR="00DC1F7B" w:rsidRPr="00F82D21">
        <w:rPr>
          <w:color w:val="000000" w:themeColor="text1"/>
          <w:highlight w:val="yellow"/>
        </w:rPr>
        <w:t>is an extreme environmental conditions</w:t>
      </w:r>
      <w:r w:rsidR="009444B5" w:rsidRPr="00F82D21">
        <w:rPr>
          <w:color w:val="000000" w:themeColor="text1"/>
          <w:highlight w:val="yellow"/>
        </w:rPr>
        <w:t>????</w:t>
      </w:r>
    </w:p>
    <w:p w14:paraId="5984D54B" w14:textId="77777777" w:rsidR="000E0041" w:rsidRPr="00366BBD" w:rsidRDefault="000E0041" w:rsidP="000E0041">
      <w:pPr>
        <w:pStyle w:val="Heading2"/>
        <w:rPr>
          <w:b w:val="0"/>
          <w:color w:val="000000" w:themeColor="text1"/>
          <w:lang w:val="es-AR"/>
        </w:rPr>
      </w:pPr>
      <w:bookmarkStart w:id="51" w:name="_Toc83238416"/>
      <w:r w:rsidRPr="00366BBD">
        <w:rPr>
          <w:rFonts w:ascii="Calibri" w:eastAsia="Times New Roman" w:hAnsi="Calibri" w:cs="Calibri"/>
          <w:color w:val="000000" w:themeColor="text1"/>
          <w:bdr w:val="none" w:sz="0" w:space="0" w:color="auto" w:frame="1"/>
          <w:lang w:eastAsia="es-AR"/>
        </w:rPr>
        <w:t>Atmospheric conditions</w:t>
      </w:r>
      <w:bookmarkEnd w:id="51"/>
    </w:p>
    <w:p w14:paraId="57F77756" w14:textId="77777777" w:rsidR="000E0041" w:rsidRPr="00366BBD" w:rsidRDefault="000E0041" w:rsidP="007C635B">
      <w:pPr>
        <w:pStyle w:val="Heading3"/>
        <w:rPr>
          <w:color w:val="000000" w:themeColor="text1"/>
          <w:lang w:val="es-AR"/>
        </w:rPr>
      </w:pPr>
      <w:bookmarkStart w:id="52" w:name="_Toc83238417"/>
      <w:r w:rsidRPr="00366BBD">
        <w:rPr>
          <w:color w:val="000000" w:themeColor="text1"/>
        </w:rPr>
        <w:t>Visibility</w:t>
      </w:r>
      <w:bookmarkEnd w:id="52"/>
    </w:p>
    <w:p w14:paraId="4BA9F6F5" w14:textId="77777777" w:rsidR="000E0041" w:rsidRPr="00366BBD" w:rsidRDefault="000E0041" w:rsidP="000E0041">
      <w:pPr>
        <w:pStyle w:val="BodyText"/>
        <w:jc w:val="both"/>
        <w:rPr>
          <w:color w:val="000000" w:themeColor="text1"/>
        </w:rPr>
      </w:pPr>
      <w:r w:rsidRPr="00366BBD">
        <w:rPr>
          <w:color w:val="000000" w:themeColor="text1"/>
        </w:rPr>
        <w:t>Fog is an atmospheric phenomenon in which the visibility of the sky is reduced due to the high presence of smoke, dust or any other particles suspended in the air. According to the World Meteorological Organization the darkening on the horizon can be distinguished between mist, ice mist, vapour mist (steam), fog, smoke, volcanic ash, dust, sand or snow.</w:t>
      </w:r>
    </w:p>
    <w:p w14:paraId="5273F13D" w14:textId="77777777" w:rsidR="000E0041" w:rsidRPr="00366BBD" w:rsidRDefault="000E0041" w:rsidP="000E0041">
      <w:pPr>
        <w:pStyle w:val="BodyText"/>
        <w:jc w:val="both"/>
        <w:rPr>
          <w:color w:val="000000" w:themeColor="text1"/>
        </w:rPr>
      </w:pPr>
      <w:r w:rsidRPr="00366BBD">
        <w:rPr>
          <w:color w:val="000000" w:themeColor="text1"/>
        </w:rPr>
        <w:t>However, the turbidity can generally be measured by means of the Pollutant Standard Index (PSI) which states the air quality or the pollutant level in it. This index can vary according to the country which consults it, since different indexes are used all over the world, such as the Air Quality Health</w:t>
      </w:r>
    </w:p>
    <w:p w14:paraId="44FAA201" w14:textId="59308878" w:rsidR="000E0041" w:rsidRPr="00366BBD" w:rsidRDefault="007C635B" w:rsidP="007C635B">
      <w:pPr>
        <w:pStyle w:val="Heading4"/>
        <w:rPr>
          <w:color w:val="000000" w:themeColor="text1"/>
        </w:rPr>
      </w:pPr>
      <w:r w:rsidRPr="00366BBD">
        <w:rPr>
          <w:color w:val="000000" w:themeColor="text1"/>
        </w:rPr>
        <w:t>D</w:t>
      </w:r>
      <w:r w:rsidR="000E0041" w:rsidRPr="00366BBD">
        <w:rPr>
          <w:color w:val="000000" w:themeColor="text1"/>
        </w:rPr>
        <w:t>ifference between haze, fog and mist</w:t>
      </w:r>
    </w:p>
    <w:p w14:paraId="5E25C8F8" w14:textId="77777777" w:rsidR="000E0041" w:rsidRPr="00366BBD" w:rsidRDefault="000E0041" w:rsidP="000E0041">
      <w:pPr>
        <w:pStyle w:val="BodyText"/>
        <w:jc w:val="both"/>
        <w:rPr>
          <w:color w:val="000000" w:themeColor="text1"/>
        </w:rPr>
      </w:pPr>
      <w:r w:rsidRPr="00366BBD">
        <w:rPr>
          <w:color w:val="000000" w:themeColor="text1"/>
        </w:rPr>
        <w:t>These three phenomena entail a reduced visibility due to climate conditions (in relation to fog and mist) and in relation to the air pollution (in relation to the haze). This is the main difference between these three concepts, fog and mist are formed by suspended drops of water whereas haze can be formed by extremely small and tiny particles of air suspended.</w:t>
      </w:r>
    </w:p>
    <w:p w14:paraId="6A9BAC4E" w14:textId="77777777" w:rsidR="000E0041" w:rsidRPr="00366BBD" w:rsidRDefault="000E0041" w:rsidP="000E0041">
      <w:pPr>
        <w:pStyle w:val="BodyText"/>
        <w:jc w:val="both"/>
        <w:rPr>
          <w:color w:val="000000" w:themeColor="text1"/>
        </w:rPr>
      </w:pPr>
      <w:r w:rsidRPr="00366BBD">
        <w:rPr>
          <w:color w:val="000000" w:themeColor="text1"/>
        </w:rPr>
        <w:t>The natural phenomenon of mist occurs when the hot air “crashes” against cold surfaces and the humidity “thickens” or condenses resulting in small amounts of water in the air.</w:t>
      </w:r>
    </w:p>
    <w:p w14:paraId="712E20D9" w14:textId="77777777" w:rsidR="000E0041" w:rsidRPr="00366BBD" w:rsidRDefault="000E0041" w:rsidP="000E0041">
      <w:pPr>
        <w:pStyle w:val="BodyText"/>
        <w:jc w:val="both"/>
        <w:rPr>
          <w:color w:val="000000" w:themeColor="text1"/>
        </w:rPr>
      </w:pPr>
      <w:r w:rsidRPr="00366BBD">
        <w:rPr>
          <w:color w:val="000000" w:themeColor="text1"/>
        </w:rPr>
        <w:t>Although the mist and the fog are similar phenomena, there is a difference between each other; the visibility distance, i.e. if the visibility distance is of one kilometre or shorter than a kilometre it is often named as mist, but if it is larger than a kilometre, it is called fog.</w:t>
      </w:r>
    </w:p>
    <w:p w14:paraId="11AF0FFC" w14:textId="77777777" w:rsidR="000E0041" w:rsidRPr="00366BBD" w:rsidRDefault="000E0041" w:rsidP="000E0041">
      <w:pPr>
        <w:pStyle w:val="BodyText"/>
        <w:jc w:val="both"/>
        <w:rPr>
          <w:rFonts w:eastAsiaTheme="minorEastAsia"/>
          <w:color w:val="000000" w:themeColor="text1"/>
        </w:rPr>
      </w:pPr>
    </w:p>
    <w:p w14:paraId="0404E070" w14:textId="77777777" w:rsidR="000E0041" w:rsidRPr="00366BBD" w:rsidRDefault="000E0041" w:rsidP="000E0041">
      <w:pPr>
        <w:pStyle w:val="BodyText"/>
        <w:jc w:val="center"/>
        <w:rPr>
          <w:rFonts w:eastAsiaTheme="minorEastAsia"/>
          <w:color w:val="000000" w:themeColor="text1"/>
          <w:lang w:val="es-AR"/>
        </w:rPr>
      </w:pPr>
      <w:r w:rsidRPr="00366BBD">
        <w:rPr>
          <w:noProof/>
          <w:color w:val="000000" w:themeColor="text1"/>
          <w:lang w:eastAsia="en-GB"/>
        </w:rPr>
        <w:drawing>
          <wp:inline distT="0" distB="0" distL="0" distR="0" wp14:anchorId="2AE43B55" wp14:editId="10C4E594">
            <wp:extent cx="3234144" cy="25200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l="18927" t="11265" r="16959"/>
                    <a:stretch/>
                  </pic:blipFill>
                  <pic:spPr bwMode="auto">
                    <a:xfrm>
                      <a:off x="0" y="0"/>
                      <a:ext cx="3234144" cy="2520000"/>
                    </a:xfrm>
                    <a:prstGeom prst="rect">
                      <a:avLst/>
                    </a:prstGeom>
                    <a:noFill/>
                    <a:ln>
                      <a:noFill/>
                    </a:ln>
                    <a:extLst>
                      <a:ext uri="{53640926-AAD7-44D8-BBD7-CCE9431645EC}">
                        <a14:shadowObscured xmlns:a14="http://schemas.microsoft.com/office/drawing/2010/main"/>
                      </a:ext>
                    </a:extLst>
                  </pic:spPr>
                </pic:pic>
              </a:graphicData>
            </a:graphic>
          </wp:inline>
        </w:drawing>
      </w:r>
      <w:r w:rsidRPr="00366BBD">
        <w:rPr>
          <w:noProof/>
          <w:color w:val="000000" w:themeColor="text1"/>
          <w:lang w:eastAsia="en-GB"/>
        </w:rPr>
        <w:drawing>
          <wp:inline distT="0" distB="0" distL="0" distR="0" wp14:anchorId="6CA80CFE" wp14:editId="06076F40">
            <wp:extent cx="2475000" cy="2520000"/>
            <wp:effectExtent l="0" t="0" r="190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34835" r="4535" b="17687"/>
                    <a:stretch/>
                  </pic:blipFill>
                  <pic:spPr bwMode="auto">
                    <a:xfrm>
                      <a:off x="0" y="0"/>
                      <a:ext cx="24750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4A22CA68" w14:textId="77777777" w:rsidR="000E0041" w:rsidRPr="00366BBD" w:rsidRDefault="000E0041" w:rsidP="00636749">
      <w:pPr>
        <w:pStyle w:val="Figurecaption"/>
        <w:jc w:val="both"/>
        <w:rPr>
          <w:color w:val="000000" w:themeColor="text1"/>
        </w:rPr>
      </w:pPr>
      <w:bookmarkStart w:id="53" w:name="_Toc83238446"/>
      <w:r w:rsidRPr="00366BBD">
        <w:rPr>
          <w:color w:val="000000" w:themeColor="text1"/>
        </w:rPr>
        <w:t>Image shows the presence of fog in a waterway</w:t>
      </w:r>
      <w:bookmarkEnd w:id="53"/>
    </w:p>
    <w:p w14:paraId="33BBC795" w14:textId="691FDFF8" w:rsidR="000E0041" w:rsidRPr="00366BBD" w:rsidRDefault="000E0041" w:rsidP="000E0041">
      <w:pPr>
        <w:pStyle w:val="Heading3"/>
        <w:rPr>
          <w:color w:val="000000" w:themeColor="text1"/>
        </w:rPr>
      </w:pPr>
      <w:bookmarkStart w:id="54" w:name="_Toc83238418"/>
      <w:r w:rsidRPr="00366BBD">
        <w:rPr>
          <w:color w:val="000000" w:themeColor="text1"/>
        </w:rPr>
        <w:t>D</w:t>
      </w:r>
      <w:r w:rsidR="00605515" w:rsidRPr="00366BBD">
        <w:rPr>
          <w:color w:val="000000" w:themeColor="text1"/>
        </w:rPr>
        <w:t>ust</w:t>
      </w:r>
      <w:bookmarkEnd w:id="54"/>
    </w:p>
    <w:p w14:paraId="45E463C3" w14:textId="2F4A53B8"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 xml:space="preserve">Guideline 1136 “Providing AtoN Services in Extremely Hot and Humid Climates” considers the incidence that dust may have in the different physical properties, industrial as well as natural, which can block flashlights or day marks </w:t>
      </w:r>
      <w:r w:rsidRPr="00366BBD">
        <w:rPr>
          <w:rFonts w:eastAsiaTheme="minorEastAsia"/>
          <w:color w:val="000000" w:themeColor="text1"/>
        </w:rPr>
        <w:lastRenderedPageBreak/>
        <w:t>of aids to navigation and which may affect the luminous and visualization range, as well as the solar panels which, if covered in dust, can reduce their energy generation capacity. Furthermore, extreme dust also present risks related to health, such as respiratory problems. Dust is considered as a way of transporting pollutants and, as a matter of fact, it affects the safety of the personal in charge of assisting the AtoN.</w:t>
      </w:r>
    </w:p>
    <w:p w14:paraId="4E4C0DCF" w14:textId="77777777" w:rsidR="009616F8" w:rsidRPr="00366BBD" w:rsidRDefault="009616F8" w:rsidP="009616F8">
      <w:pPr>
        <w:pStyle w:val="BodyText"/>
        <w:jc w:val="both"/>
        <w:rPr>
          <w:rFonts w:eastAsiaTheme="minorEastAsia"/>
          <w:color w:val="000000" w:themeColor="text1"/>
        </w:rPr>
      </w:pPr>
      <w:r w:rsidRPr="00366BBD">
        <w:rPr>
          <w:rFonts w:eastAsiaTheme="minorEastAsia"/>
          <w:color w:val="000000" w:themeColor="text1"/>
          <w:highlight w:val="yellow"/>
        </w:rPr>
        <w:t>Areas which effected by dust the service provider/CA need to re-consider the maintenance/visit to the station where the effect of the dust will impact the general performance of the AtoN such as light, daymark, power generation (Solar Panel) and any other part which may be affected. the visit pattern/interval might be adjusted and to be practically and economically feasible.</w:t>
      </w:r>
    </w:p>
    <w:p w14:paraId="65D4185D" w14:textId="463AEB30"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Generally, sandstorms start as a dark orange cloud followed by heavy winds which can make the Competent Authority to impose restrictions on the navigation in canals, manoeuvring areas, entry to ports or harbours, among others.</w:t>
      </w:r>
    </w:p>
    <w:p w14:paraId="5D5D67F4" w14:textId="3625203C" w:rsidR="002A43EE" w:rsidRPr="00366BBD" w:rsidRDefault="002A43EE" w:rsidP="000E0041">
      <w:pPr>
        <w:pStyle w:val="BodyText"/>
        <w:jc w:val="both"/>
        <w:rPr>
          <w:rFonts w:eastAsiaTheme="minorEastAsia"/>
          <w:color w:val="000000" w:themeColor="text1"/>
        </w:rPr>
      </w:pPr>
      <w:r w:rsidRPr="00366BBD">
        <w:rPr>
          <w:rFonts w:eastAsiaTheme="minorEastAsia"/>
          <w:color w:val="000000" w:themeColor="text1"/>
        </w:rPr>
        <w:t xml:space="preserve">Images will be Shared by </w:t>
      </w:r>
      <w:proofErr w:type="spellStart"/>
      <w:r w:rsidRPr="00366BBD">
        <w:rPr>
          <w:rFonts w:eastAsiaTheme="minorEastAsia"/>
          <w:color w:val="000000" w:themeColor="text1"/>
        </w:rPr>
        <w:t>Menas</w:t>
      </w:r>
      <w:proofErr w:type="spellEnd"/>
    </w:p>
    <w:p w14:paraId="14B7908A" w14:textId="698A8297" w:rsidR="000E0041" w:rsidRPr="00366BBD" w:rsidRDefault="000E0041" w:rsidP="000E0041">
      <w:pPr>
        <w:pStyle w:val="Heading3"/>
        <w:rPr>
          <w:color w:val="000000" w:themeColor="text1"/>
        </w:rPr>
      </w:pPr>
      <w:bookmarkStart w:id="55" w:name="_Toc83238419"/>
      <w:r w:rsidRPr="00366BBD">
        <w:rPr>
          <w:color w:val="000000" w:themeColor="text1"/>
        </w:rPr>
        <w:t>S</w:t>
      </w:r>
      <w:r w:rsidR="00605515" w:rsidRPr="00366BBD">
        <w:rPr>
          <w:color w:val="000000" w:themeColor="text1"/>
        </w:rPr>
        <w:t>moke</w:t>
      </w:r>
      <w:bookmarkEnd w:id="55"/>
    </w:p>
    <w:p w14:paraId="6130AF0F"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In particular regions, agriculture producers resort to the controlled burning of wild vegetation in those areas placed near inner navigation areas aiming to regenerate the soil and make it productive. However, these fires can occur accidentally forming clouds made of smoke which cause the loss of visibility for the seafarer, as well as health disorders on the living beings inhabiting the area (fauna and human beings).</w:t>
      </w:r>
    </w:p>
    <w:p w14:paraId="23B8C3BE"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The simultaneity of the environment variables in extreme conditions plus the human action help the propagation of the flames, and, at the same time, the propagation of the smoke, for example:</w:t>
      </w:r>
    </w:p>
    <w:p w14:paraId="023A1C14" w14:textId="77777777" w:rsidR="000E0041" w:rsidRPr="00366BBD" w:rsidRDefault="000E0041" w:rsidP="000E0041">
      <w:pPr>
        <w:pStyle w:val="BodyText"/>
        <w:numPr>
          <w:ilvl w:val="0"/>
          <w:numId w:val="35"/>
        </w:numPr>
        <w:jc w:val="both"/>
        <w:rPr>
          <w:rFonts w:eastAsiaTheme="minorEastAsia"/>
          <w:color w:val="000000" w:themeColor="text1"/>
        </w:rPr>
      </w:pPr>
      <w:r w:rsidRPr="00366BBD">
        <w:rPr>
          <w:rFonts w:eastAsiaTheme="minorEastAsia"/>
          <w:color w:val="000000" w:themeColor="text1"/>
        </w:rPr>
        <w:t>Droughts,</w:t>
      </w:r>
    </w:p>
    <w:p w14:paraId="0A53ECC2" w14:textId="77777777" w:rsidR="000E0041" w:rsidRPr="00366BBD" w:rsidRDefault="000E0041" w:rsidP="000E0041">
      <w:pPr>
        <w:pStyle w:val="BodyText"/>
        <w:numPr>
          <w:ilvl w:val="0"/>
          <w:numId w:val="35"/>
        </w:numPr>
        <w:jc w:val="both"/>
        <w:rPr>
          <w:rFonts w:eastAsiaTheme="minorEastAsia"/>
          <w:color w:val="000000" w:themeColor="text1"/>
        </w:rPr>
      </w:pPr>
      <w:r w:rsidRPr="00366BBD">
        <w:rPr>
          <w:rFonts w:eastAsiaTheme="minorEastAsia"/>
          <w:color w:val="000000" w:themeColor="text1"/>
        </w:rPr>
        <w:t>Winds,</w:t>
      </w:r>
    </w:p>
    <w:p w14:paraId="50AE7883" w14:textId="77777777" w:rsidR="000E0041" w:rsidRPr="00366BBD" w:rsidRDefault="000E0041" w:rsidP="000E0041">
      <w:pPr>
        <w:pStyle w:val="BodyText"/>
        <w:numPr>
          <w:ilvl w:val="0"/>
          <w:numId w:val="35"/>
        </w:numPr>
        <w:jc w:val="both"/>
        <w:rPr>
          <w:rFonts w:eastAsiaTheme="minorEastAsia"/>
          <w:color w:val="000000" w:themeColor="text1"/>
        </w:rPr>
      </w:pPr>
      <w:r w:rsidRPr="00366BBD">
        <w:rPr>
          <w:rFonts w:eastAsiaTheme="minorEastAsia"/>
          <w:color w:val="000000" w:themeColor="text1"/>
        </w:rPr>
        <w:t>High temperatures.</w:t>
      </w:r>
    </w:p>
    <w:p w14:paraId="5052269A" w14:textId="77777777" w:rsidR="000E0041" w:rsidRPr="00366BBD" w:rsidRDefault="000E0041" w:rsidP="000E0041">
      <w:pPr>
        <w:pStyle w:val="BodyText"/>
        <w:jc w:val="both"/>
        <w:rPr>
          <w:rFonts w:eastAsiaTheme="minorEastAsia"/>
          <w:color w:val="000000" w:themeColor="text1"/>
          <w:lang w:val="es-AR"/>
        </w:rPr>
      </w:pPr>
    </w:p>
    <w:p w14:paraId="7A9FB783" w14:textId="77777777" w:rsidR="000E0041" w:rsidRPr="00366BBD" w:rsidRDefault="000E0041" w:rsidP="000E0041">
      <w:pPr>
        <w:pStyle w:val="BodyText"/>
        <w:jc w:val="center"/>
        <w:rPr>
          <w:rFonts w:eastAsiaTheme="minorEastAsia"/>
          <w:color w:val="000000" w:themeColor="text1"/>
          <w:lang w:val="es-AR"/>
        </w:rPr>
      </w:pPr>
      <w:r w:rsidRPr="00366BBD">
        <w:rPr>
          <w:noProof/>
          <w:color w:val="000000" w:themeColor="text1"/>
          <w:lang w:eastAsia="en-GB"/>
        </w:rPr>
        <w:drawing>
          <wp:inline distT="0" distB="0" distL="0" distR="0" wp14:anchorId="6643B135" wp14:editId="4DF2189E">
            <wp:extent cx="3639185" cy="30289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a:extLst>
                        <a:ext uri="{28A0092B-C50C-407E-A947-70E740481C1C}">
                          <a14:useLocalDpi xmlns:a14="http://schemas.microsoft.com/office/drawing/2010/main" val="0"/>
                        </a:ext>
                      </a:extLst>
                    </a:blip>
                    <a:srcRect t="15433" b="37825"/>
                    <a:stretch/>
                  </pic:blipFill>
                  <pic:spPr bwMode="auto">
                    <a:xfrm>
                      <a:off x="0" y="0"/>
                      <a:ext cx="3639185" cy="3028950"/>
                    </a:xfrm>
                    <a:prstGeom prst="rect">
                      <a:avLst/>
                    </a:prstGeom>
                    <a:noFill/>
                    <a:ln>
                      <a:noFill/>
                    </a:ln>
                    <a:extLst>
                      <a:ext uri="{53640926-AAD7-44D8-BBD7-CCE9431645EC}">
                        <a14:shadowObscured xmlns:a14="http://schemas.microsoft.com/office/drawing/2010/main"/>
                      </a:ext>
                    </a:extLst>
                  </pic:spPr>
                </pic:pic>
              </a:graphicData>
            </a:graphic>
          </wp:inline>
        </w:drawing>
      </w:r>
    </w:p>
    <w:p w14:paraId="5C500710" w14:textId="77777777" w:rsidR="000E0041" w:rsidRPr="00366BBD" w:rsidRDefault="000E0041" w:rsidP="000E0041">
      <w:pPr>
        <w:pStyle w:val="BodyText"/>
        <w:jc w:val="center"/>
        <w:rPr>
          <w:rFonts w:eastAsiaTheme="minorEastAsia"/>
          <w:color w:val="000000" w:themeColor="text1"/>
          <w:lang w:val="es-AR"/>
        </w:rPr>
      </w:pPr>
      <w:r w:rsidRPr="00366BBD">
        <w:rPr>
          <w:rFonts w:eastAsiaTheme="minorEastAsia"/>
          <w:noProof/>
          <w:color w:val="000000" w:themeColor="text1"/>
          <w:lang w:eastAsia="en-GB"/>
        </w:rPr>
        <w:lastRenderedPageBreak/>
        <w:drawing>
          <wp:inline distT="0" distB="0" distL="0" distR="0" wp14:anchorId="5BA7417C" wp14:editId="3A8814F4">
            <wp:extent cx="5641217" cy="276881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uego_en_las_islas_1.jpg_956867179.jpg"/>
                    <pic:cNvPicPr/>
                  </pic:nvPicPr>
                  <pic:blipFill rotWithShape="1">
                    <a:blip r:embed="rId58">
                      <a:extLst>
                        <a:ext uri="{28A0092B-C50C-407E-A947-70E740481C1C}">
                          <a14:useLocalDpi xmlns:a14="http://schemas.microsoft.com/office/drawing/2010/main" val="0"/>
                        </a:ext>
                      </a:extLst>
                    </a:blip>
                    <a:srcRect l="10916" t="18105" r="2024" b="24923"/>
                    <a:stretch/>
                  </pic:blipFill>
                  <pic:spPr bwMode="auto">
                    <a:xfrm>
                      <a:off x="0" y="0"/>
                      <a:ext cx="5641624" cy="2769016"/>
                    </a:xfrm>
                    <a:prstGeom prst="rect">
                      <a:avLst/>
                    </a:prstGeom>
                    <a:ln>
                      <a:noFill/>
                    </a:ln>
                    <a:extLst>
                      <a:ext uri="{53640926-AAD7-44D8-BBD7-CCE9431645EC}">
                        <a14:shadowObscured xmlns:a14="http://schemas.microsoft.com/office/drawing/2010/main"/>
                      </a:ext>
                    </a:extLst>
                  </pic:spPr>
                </pic:pic>
              </a:graphicData>
            </a:graphic>
          </wp:inline>
        </w:drawing>
      </w:r>
    </w:p>
    <w:p w14:paraId="052BCF00" w14:textId="77777777" w:rsidR="000E0041" w:rsidRPr="00366BBD" w:rsidRDefault="000E0041" w:rsidP="000E0041">
      <w:pPr>
        <w:pStyle w:val="Figurecaption"/>
        <w:jc w:val="center"/>
        <w:rPr>
          <w:color w:val="000000" w:themeColor="text1"/>
        </w:rPr>
      </w:pPr>
      <w:bookmarkStart w:id="56" w:name="_Toc83238447"/>
      <w:r w:rsidRPr="00366BBD">
        <w:rPr>
          <w:color w:val="000000" w:themeColor="text1"/>
        </w:rPr>
        <w:t>Image shows the presence of smoke in a waterway</w:t>
      </w:r>
      <w:bookmarkEnd w:id="56"/>
    </w:p>
    <w:p w14:paraId="7CB0F2D6" w14:textId="6955BB5C" w:rsidR="000E0041" w:rsidRPr="00366BBD" w:rsidRDefault="000E0041" w:rsidP="007C635B">
      <w:pPr>
        <w:pStyle w:val="Heading4"/>
        <w:rPr>
          <w:color w:val="000000" w:themeColor="text1"/>
        </w:rPr>
      </w:pPr>
      <w:r w:rsidRPr="00366BBD">
        <w:rPr>
          <w:color w:val="000000" w:themeColor="text1"/>
        </w:rPr>
        <w:t>I</w:t>
      </w:r>
      <w:r w:rsidR="007C635B" w:rsidRPr="00366BBD">
        <w:rPr>
          <w:color w:val="000000" w:themeColor="text1"/>
        </w:rPr>
        <w:t>ncidence in navigation</w:t>
      </w:r>
    </w:p>
    <w:p w14:paraId="2B60F2A8"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The main impact in navigation, associated with the loss of visibility or the detection of limited visibility due to the mist, haze, dust, sand or smoke, is the closure of the maritime transport by the Competent Authority.</w:t>
      </w:r>
    </w:p>
    <w:p w14:paraId="4149D4B3"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Depending on the port management, the closure may not affect the vessel traffic or it can impose a restriction in navigation, such as delays in operations during a period of hours and to reopen, again, after this period has finished, once the visibility conditions have improved.</w:t>
      </w:r>
    </w:p>
    <w:p w14:paraId="48719D4F"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The loss or reduction of visibility due to the presence of mist or fog do not affect the useful life of the aid to navigation. However, it reduces the visual range and affects the safety to navigation.</w:t>
      </w:r>
    </w:p>
    <w:p w14:paraId="49ACC813"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Guideline 1090 “The Use of Audible Signs” tackles the loss of visibility issue to the presence of mist issue and defines this phenomenon as follows: “establishment of the considerations under which an audible signal can be used and the disadvantages of its use due to the complexity to identify the direction or vicinity from where the sound comes from, as well as stating the patterns in relation to usual range and nominal use.”</w:t>
      </w:r>
    </w:p>
    <w:p w14:paraId="04845BB8"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 xml:space="preserve">At present, there exist electronic aids capable of warning the seafarer in situations of low visibility. Hence, its implementation depends on the organization which grants the Service of Aids to Navigation which may not be the same as the service performed by the Maritime Authority. In this light, the seafarer can be confused: on the one hand, it is possible that the aids to navigation placed on the bridge encourage him to navigate under low visibility conditions willing to finish his journey in the agreed time and, the Competent Authority or Port Authority restricts its navigation permissions until the visibility conditions change, being this the criterion to be established. </w:t>
      </w:r>
    </w:p>
    <w:p w14:paraId="64BF5B03"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How is it established the criterion by which the Maritime or Port Authority restrict the navigation?</w:t>
      </w:r>
    </w:p>
    <w:p w14:paraId="1C1372A2" w14:textId="5060BAFA" w:rsidR="000E0041" w:rsidRPr="00366BBD" w:rsidRDefault="000E0041" w:rsidP="000E0041">
      <w:pPr>
        <w:pStyle w:val="Heading4"/>
        <w:rPr>
          <w:color w:val="000000" w:themeColor="text1"/>
        </w:rPr>
      </w:pPr>
      <w:r w:rsidRPr="00366BBD">
        <w:rPr>
          <w:color w:val="000000" w:themeColor="text1"/>
        </w:rPr>
        <w:t>I</w:t>
      </w:r>
      <w:r w:rsidR="007C635B" w:rsidRPr="00366BBD">
        <w:rPr>
          <w:color w:val="000000" w:themeColor="text1"/>
        </w:rPr>
        <w:t>ncidence in energy generation</w:t>
      </w:r>
      <w:r w:rsidRPr="00366BBD">
        <w:rPr>
          <w:color w:val="000000" w:themeColor="text1"/>
        </w:rPr>
        <w:t xml:space="preserve"> </w:t>
      </w:r>
    </w:p>
    <w:p w14:paraId="312183F3" w14:textId="77777777" w:rsidR="000E0041" w:rsidRPr="00366BBD" w:rsidRDefault="000E0041" w:rsidP="000E0041">
      <w:pPr>
        <w:jc w:val="both"/>
        <w:rPr>
          <w:color w:val="000000" w:themeColor="text1"/>
        </w:rPr>
      </w:pPr>
    </w:p>
    <w:p w14:paraId="6DCFC59C"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The phenomenon related to the presence of haze, fog, dust or smoke affects the performance of the solar panels since the remaining insolation charging hours can be reduced in such places where the presence of haze and fog events occur during autumn or winter.</w:t>
      </w:r>
    </w:p>
    <w:p w14:paraId="56DCE4B0"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 xml:space="preserve">The concept of </w:t>
      </w:r>
      <w:proofErr w:type="spellStart"/>
      <w:r w:rsidRPr="00366BBD">
        <w:rPr>
          <w:rFonts w:eastAsiaTheme="minorEastAsia"/>
          <w:color w:val="000000" w:themeColor="text1"/>
        </w:rPr>
        <w:t>inceidence</w:t>
      </w:r>
      <w:proofErr w:type="spellEnd"/>
      <w:r w:rsidRPr="00366BBD">
        <w:rPr>
          <w:rFonts w:eastAsiaTheme="minorEastAsia"/>
          <w:color w:val="000000" w:themeColor="text1"/>
        </w:rPr>
        <w:t xml:space="preserve"> of the visibility mentioned in Guideline G1108 “The Challenges of Providing AtoN Services in Polar Regions” takes into account the different geographical sceneries or navigational routes placed in high or low latitudes (Arctic or Antarctic navigation). Visibility on navigation depends on the adjustment of the human eye or on the contrast between the darkness during the day in winter and the brightness during summer months; both factors affect visibility in navigation.</w:t>
      </w:r>
    </w:p>
    <w:p w14:paraId="131E0F32" w14:textId="77777777" w:rsidR="00605515" w:rsidRPr="00366BBD" w:rsidRDefault="000E0041" w:rsidP="00605515">
      <w:pPr>
        <w:pStyle w:val="Heading4"/>
        <w:rPr>
          <w:color w:val="000000" w:themeColor="text1"/>
        </w:rPr>
      </w:pPr>
      <w:r w:rsidRPr="00366BBD">
        <w:rPr>
          <w:color w:val="000000" w:themeColor="text1"/>
        </w:rPr>
        <w:lastRenderedPageBreak/>
        <w:t>I</w:t>
      </w:r>
      <w:r w:rsidR="00605515" w:rsidRPr="00366BBD">
        <w:rPr>
          <w:color w:val="000000" w:themeColor="text1"/>
        </w:rPr>
        <w:t>ncidence in people´s health</w:t>
      </w:r>
    </w:p>
    <w:p w14:paraId="733E06E1" w14:textId="75E6E838" w:rsidR="000E0041" w:rsidRPr="00366BBD" w:rsidRDefault="000E0041" w:rsidP="00605515">
      <w:pPr>
        <w:pStyle w:val="Heading4"/>
        <w:numPr>
          <w:ilvl w:val="0"/>
          <w:numId w:val="0"/>
        </w:numPr>
        <w:rPr>
          <w:color w:val="000000" w:themeColor="text1"/>
        </w:rPr>
      </w:pPr>
      <w:r w:rsidRPr="00366BBD">
        <w:rPr>
          <w:color w:val="000000" w:themeColor="text1"/>
        </w:rPr>
        <w:t xml:space="preserve">consider not to include this section in this document </w:t>
      </w:r>
      <w:r w:rsidR="00605515" w:rsidRPr="00366BBD">
        <w:rPr>
          <w:color w:val="000000" w:themeColor="text1"/>
        </w:rPr>
        <w:t>as it is not directly related to its scope</w:t>
      </w:r>
    </w:p>
    <w:p w14:paraId="2D9AE8DD" w14:textId="77777777" w:rsidR="000E0041" w:rsidRPr="00366BBD" w:rsidRDefault="000E0041" w:rsidP="000E0041">
      <w:pPr>
        <w:pStyle w:val="BodyText"/>
        <w:jc w:val="both"/>
        <w:rPr>
          <w:rFonts w:eastAsiaTheme="minorEastAsia"/>
          <w:color w:val="000000" w:themeColor="text1"/>
        </w:rPr>
      </w:pPr>
      <w:r w:rsidRPr="00366BBD">
        <w:rPr>
          <w:rFonts w:eastAsiaTheme="minorEastAsia"/>
          <w:color w:val="000000" w:themeColor="text1"/>
        </w:rPr>
        <w:t>Dust and smoke have a harmful effect on people’s health. Besides eye irritation and nasal congestion, it can also affect lungs and cause severe headaches. Moreover, both phenomena can deteriorate allergic and asthmatic people’s life, as well as affecting people’s sense of smell.</w:t>
      </w:r>
    </w:p>
    <w:p w14:paraId="02F28FE2" w14:textId="1E9CEB78" w:rsidR="00BE5746" w:rsidRPr="00366BBD" w:rsidRDefault="000E0041" w:rsidP="000F0E3C">
      <w:pPr>
        <w:pStyle w:val="Heading2"/>
        <w:rPr>
          <w:color w:val="000000" w:themeColor="text1"/>
          <w:lang w:val="en-US"/>
        </w:rPr>
      </w:pPr>
      <w:bookmarkStart w:id="57" w:name="_Toc83238420"/>
      <w:r w:rsidRPr="00366BBD">
        <w:rPr>
          <w:rFonts w:ascii="Calibri" w:eastAsia="Times New Roman" w:hAnsi="Calibri" w:cs="Calibri"/>
          <w:color w:val="000000" w:themeColor="text1"/>
          <w:bdr w:val="none" w:sz="0" w:space="0" w:color="auto" w:frame="1"/>
          <w:lang w:eastAsia="es-AR"/>
        </w:rPr>
        <w:t>Water conditions</w:t>
      </w:r>
      <w:bookmarkEnd w:id="57"/>
      <w:r w:rsidRPr="00366BBD">
        <w:rPr>
          <w:color w:val="000000" w:themeColor="text1"/>
          <w:lang w:val="en-US"/>
        </w:rPr>
        <w:t xml:space="preserve"> </w:t>
      </w:r>
    </w:p>
    <w:p w14:paraId="7CCD9F4A" w14:textId="77777777" w:rsidR="00BE5746" w:rsidRPr="00366BBD" w:rsidRDefault="00BE5746">
      <w:pPr>
        <w:pStyle w:val="Bullet1"/>
        <w:numPr>
          <w:ilvl w:val="0"/>
          <w:numId w:val="0"/>
        </w:numPr>
        <w:ind w:firstLine="1"/>
        <w:jc w:val="both"/>
        <w:rPr>
          <w:rFonts w:eastAsiaTheme="minorEastAsia"/>
        </w:rPr>
      </w:pPr>
      <w:r w:rsidRPr="00366BBD">
        <w:rPr>
          <w:rFonts w:eastAsiaTheme="minorEastAsia"/>
        </w:rPr>
        <w:t>Guideline G1036 “Environmental Management in Aids to Navigation” develops the impact that the aids to navigation have in the environment and establish the general patterns for the management of waste pollution, acoustic pollution, as well as luminous pollution, and the protection of habitats, flora and fauna, among others.</w:t>
      </w:r>
    </w:p>
    <w:p w14:paraId="2E868B9F" w14:textId="4930AC4C" w:rsidR="00BE5746" w:rsidRPr="00366BBD" w:rsidRDefault="00BE5746">
      <w:pPr>
        <w:pStyle w:val="Bullet1"/>
        <w:numPr>
          <w:ilvl w:val="0"/>
          <w:numId w:val="0"/>
        </w:numPr>
        <w:ind w:firstLine="1"/>
        <w:jc w:val="both"/>
        <w:rPr>
          <w:i/>
          <w:iCs/>
          <w:sz w:val="16"/>
          <w:szCs w:val="16"/>
          <w:u w:val="single"/>
        </w:rPr>
      </w:pPr>
      <w:r w:rsidRPr="00366BBD">
        <w:t>Some hot and humid climates promote high vegetation cover and growth. The need to constantly control and clear excessive vegetation so that does it not obstruct the operation of an AtoN can be an issue in these regions. The presence of dangerous fauna in hot and humid regions, such as marine stingers, snakes, scorpions, spiders, venomous insects, crocodiles and sharks can present serious risks to workers and the ability to safely access, operate and maintain AtoN</w:t>
      </w:r>
      <w:r w:rsidRPr="00366BBD">
        <w:rPr>
          <w:i/>
          <w:iCs/>
          <w:u w:val="single"/>
        </w:rPr>
        <w:t>. </w:t>
      </w:r>
      <w:r w:rsidRPr="00366BBD">
        <w:rPr>
          <w:i/>
          <w:iCs/>
          <w:sz w:val="16"/>
          <w:szCs w:val="16"/>
          <w:u w:val="single"/>
          <w:lang w:val="en-US"/>
        </w:rPr>
        <w:t xml:space="preserve">Reference: 1136-Ed.1-Providing-AtoN-Services-In-Extremely-Hot-and-Humid-Climates_Dec2017 </w:t>
      </w:r>
      <w:r w:rsidRPr="00366BBD">
        <w:rPr>
          <w:i/>
          <w:iCs/>
          <w:sz w:val="16"/>
          <w:szCs w:val="16"/>
          <w:u w:val="single"/>
        </w:rPr>
        <w:t>section (2.2.9)</w:t>
      </w:r>
    </w:p>
    <w:p w14:paraId="6B4EA91D" w14:textId="1202CBF1" w:rsidR="0044116C" w:rsidRPr="00366BBD" w:rsidRDefault="0044116C">
      <w:pPr>
        <w:pStyle w:val="Bullet1"/>
        <w:numPr>
          <w:ilvl w:val="0"/>
          <w:numId w:val="0"/>
        </w:numPr>
        <w:ind w:firstLine="1"/>
        <w:jc w:val="both"/>
        <w:rPr>
          <w:i/>
          <w:iCs/>
          <w:sz w:val="16"/>
          <w:szCs w:val="16"/>
          <w:u w:val="single"/>
        </w:rPr>
      </w:pPr>
    </w:p>
    <w:p w14:paraId="10569F51" w14:textId="6DE308DC" w:rsidR="0044116C" w:rsidRPr="00366BBD" w:rsidRDefault="0044116C">
      <w:pPr>
        <w:pStyle w:val="Bullet1"/>
        <w:numPr>
          <w:ilvl w:val="0"/>
          <w:numId w:val="0"/>
        </w:numPr>
        <w:ind w:firstLine="1"/>
        <w:jc w:val="both"/>
        <w:rPr>
          <w:i/>
          <w:iCs/>
          <w:sz w:val="16"/>
          <w:szCs w:val="16"/>
          <w:u w:val="single"/>
        </w:rPr>
      </w:pPr>
      <w:r w:rsidRPr="00366BBD">
        <w:rPr>
          <w:i/>
          <w:iCs/>
          <w:sz w:val="16"/>
          <w:szCs w:val="16"/>
          <w:u w:val="single"/>
        </w:rPr>
        <w:t>Ballast water -IMO</w:t>
      </w:r>
    </w:p>
    <w:p w14:paraId="7AA72748" w14:textId="77777777" w:rsidR="00BE5746" w:rsidRPr="00366BBD" w:rsidRDefault="00BE5746" w:rsidP="00BE5746">
      <w:pPr>
        <w:pStyle w:val="Bullet1"/>
        <w:numPr>
          <w:ilvl w:val="0"/>
          <w:numId w:val="0"/>
        </w:numPr>
        <w:ind w:firstLine="1"/>
        <w:jc w:val="center"/>
        <w:rPr>
          <w:i/>
          <w:iCs/>
          <w:sz w:val="16"/>
          <w:szCs w:val="16"/>
          <w:u w:val="single"/>
        </w:rPr>
      </w:pPr>
      <w:r w:rsidRPr="00366BBD">
        <w:rPr>
          <w:noProof/>
        </w:rPr>
        <w:drawing>
          <wp:inline distT="0" distB="0" distL="0" distR="0" wp14:anchorId="25D15409" wp14:editId="6A91A8F2">
            <wp:extent cx="3752850" cy="2812971"/>
            <wp:effectExtent l="0" t="0" r="0" b="698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61961" cy="2819800"/>
                    </a:xfrm>
                    <a:prstGeom prst="rect">
                      <a:avLst/>
                    </a:prstGeom>
                    <a:noFill/>
                    <a:ln>
                      <a:noFill/>
                    </a:ln>
                  </pic:spPr>
                </pic:pic>
              </a:graphicData>
            </a:graphic>
          </wp:inline>
        </w:drawing>
      </w:r>
    </w:p>
    <w:p w14:paraId="799AE1CD" w14:textId="77777777" w:rsidR="00BE5746" w:rsidRPr="00366BBD" w:rsidRDefault="00BE5746" w:rsidP="00BE5746">
      <w:pPr>
        <w:pStyle w:val="Figurecaption"/>
        <w:jc w:val="center"/>
        <w:rPr>
          <w:color w:val="000000" w:themeColor="text1"/>
        </w:rPr>
      </w:pPr>
      <w:bookmarkStart w:id="58" w:name="_Toc83238448"/>
      <w:r w:rsidRPr="00366BBD">
        <w:rPr>
          <w:color w:val="000000" w:themeColor="text1"/>
        </w:rPr>
        <w:t>Image of snake and floating vegetation at a buoy</w:t>
      </w:r>
      <w:bookmarkEnd w:id="58"/>
    </w:p>
    <w:p w14:paraId="2583E877" w14:textId="77777777" w:rsidR="00BE5746" w:rsidRPr="00366BBD" w:rsidRDefault="00BE5746" w:rsidP="00BE5746">
      <w:pPr>
        <w:pStyle w:val="Heading3"/>
        <w:jc w:val="both"/>
        <w:rPr>
          <w:color w:val="000000" w:themeColor="text1"/>
          <w:lang w:val="en-US"/>
        </w:rPr>
      </w:pPr>
      <w:bookmarkStart w:id="59" w:name="_Toc83238421"/>
      <w:r w:rsidRPr="00366BBD">
        <w:rPr>
          <w:color w:val="000000" w:themeColor="text1"/>
          <w:lang w:val="en-US"/>
        </w:rPr>
        <w:t>Marine Growth</w:t>
      </w:r>
      <w:bookmarkEnd w:id="59"/>
    </w:p>
    <w:p w14:paraId="5079D520" w14:textId="77777777" w:rsidR="00BE5746" w:rsidRPr="00366BBD" w:rsidRDefault="00BE5746" w:rsidP="00BE5746">
      <w:pPr>
        <w:pStyle w:val="BodyText"/>
        <w:jc w:val="both"/>
        <w:rPr>
          <w:color w:val="000000" w:themeColor="text1"/>
        </w:rPr>
      </w:pPr>
      <w:r w:rsidRPr="00366BBD">
        <w:rPr>
          <w:color w:val="000000" w:themeColor="text1"/>
        </w:rPr>
        <w:t xml:space="preserve">Very warm seawater, associated with extremely hot and humid climates, can cause the rapid growth of dense andsometimes destructive marine organisms on both buoy moorings and the foundations of fixed structures. This can increase the frequency and cost of maintenance, can adversely impact buoyancy and accelerate corrosion. </w:t>
      </w:r>
      <w:r w:rsidRPr="00366BBD">
        <w:rPr>
          <w:i/>
          <w:iCs/>
          <w:color w:val="000000" w:themeColor="text1"/>
          <w:sz w:val="16"/>
          <w:szCs w:val="16"/>
          <w:u w:val="single"/>
        </w:rPr>
        <w:t>Reference: 1136-Ed.1-Providing-AtoN-Services-In-Extremely-Hot-and-Humid-Climates_Dec2017 section (2.2.6)</w:t>
      </w:r>
    </w:p>
    <w:p w14:paraId="6CF219CB" w14:textId="77777777" w:rsidR="00BE5746" w:rsidRPr="00366BBD" w:rsidRDefault="00BE5746" w:rsidP="00BE5746">
      <w:pPr>
        <w:pStyle w:val="BodyText"/>
        <w:jc w:val="both"/>
        <w:rPr>
          <w:i/>
          <w:iCs/>
          <w:color w:val="000000" w:themeColor="text1"/>
          <w:sz w:val="16"/>
          <w:szCs w:val="16"/>
          <w:u w:val="single"/>
        </w:rPr>
      </w:pPr>
      <w:r w:rsidRPr="00366BBD">
        <w:rPr>
          <w:color w:val="000000" w:themeColor="text1"/>
        </w:rPr>
        <w:t xml:space="preserve">Fouling from marine growth may be so severe that the buoy will have to be lifted and cleaned at regular intervals. During servicing, fouling should not be removed with mechanical scrapers.  These will cause serious damage to the paint film and shorten the life of the paint system.  Remove fouling with water jetting using a suitable pressure that will not damage the paint system. </w:t>
      </w:r>
      <w:r w:rsidRPr="00366BBD">
        <w:rPr>
          <w:i/>
          <w:iCs/>
          <w:color w:val="000000" w:themeColor="text1"/>
          <w:sz w:val="16"/>
          <w:szCs w:val="16"/>
          <w:u w:val="single"/>
        </w:rPr>
        <w:t>Reference:</w:t>
      </w:r>
      <w:r w:rsidRPr="00366BBD">
        <w:rPr>
          <w:i/>
          <w:iCs/>
          <w:color w:val="000000" w:themeColor="text1"/>
          <w:sz w:val="20"/>
          <w:szCs w:val="20"/>
          <w:u w:val="single"/>
        </w:rPr>
        <w:t xml:space="preserve"> </w:t>
      </w:r>
      <w:r w:rsidRPr="00366BBD">
        <w:rPr>
          <w:i/>
          <w:iCs/>
          <w:color w:val="000000" w:themeColor="text1"/>
          <w:sz w:val="16"/>
          <w:szCs w:val="16"/>
          <w:u w:val="single"/>
        </w:rPr>
        <w:t>1077-Ed.1-Maintenance-of-Aids-to-Navigation_Dec2009 section (A.1.2.2.)</w:t>
      </w:r>
    </w:p>
    <w:p w14:paraId="1ED4738A" w14:textId="267F8150" w:rsidR="00BE5746" w:rsidRPr="00366BBD" w:rsidRDefault="00BE5746" w:rsidP="00BE5746">
      <w:pPr>
        <w:pStyle w:val="BodyText"/>
        <w:jc w:val="center"/>
        <w:rPr>
          <w:i/>
          <w:iCs/>
          <w:color w:val="000000" w:themeColor="text1"/>
          <w:sz w:val="16"/>
          <w:szCs w:val="16"/>
          <w:u w:val="single"/>
        </w:rPr>
      </w:pPr>
      <w:r w:rsidRPr="00366BBD">
        <w:rPr>
          <w:noProof/>
          <w:color w:val="000000" w:themeColor="text1"/>
        </w:rPr>
        <w:lastRenderedPageBreak/>
        <w:drawing>
          <wp:inline distT="0" distB="0" distL="0" distR="0" wp14:anchorId="710B3749" wp14:editId="5654D086">
            <wp:extent cx="1885950" cy="280987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29512" t="1303" r="22195" b="2606"/>
                    <a:stretch/>
                  </pic:blipFill>
                  <pic:spPr bwMode="auto">
                    <a:xfrm>
                      <a:off x="0" y="0"/>
                      <a:ext cx="1885950" cy="2809875"/>
                    </a:xfrm>
                    <a:prstGeom prst="rect">
                      <a:avLst/>
                    </a:prstGeom>
                    <a:noFill/>
                    <a:ln>
                      <a:noFill/>
                    </a:ln>
                    <a:extLst>
                      <a:ext uri="{53640926-AAD7-44D8-BBD7-CCE9431645EC}">
                        <a14:shadowObscured xmlns:a14="http://schemas.microsoft.com/office/drawing/2010/main"/>
                      </a:ext>
                    </a:extLst>
                  </pic:spPr>
                </pic:pic>
              </a:graphicData>
            </a:graphic>
          </wp:inline>
        </w:drawing>
      </w:r>
      <w:r w:rsidR="00F35AB8" w:rsidRPr="00366BBD">
        <w:rPr>
          <w:i/>
          <w:iCs/>
          <w:noProof/>
          <w:color w:val="000000" w:themeColor="text1"/>
          <w:sz w:val="16"/>
          <w:szCs w:val="16"/>
          <w:u w:val="single"/>
        </w:rPr>
        <w:drawing>
          <wp:inline distT="0" distB="0" distL="0" distR="0" wp14:anchorId="049095EF" wp14:editId="48E691AC">
            <wp:extent cx="1615711" cy="2809214"/>
            <wp:effectExtent l="0" t="0" r="3810" b="0"/>
            <wp:docPr id="10" name="Imagen 10" descr="Imagen que contiene exterior, excavadora, past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6da1265-8af3-4486-80f5-3070a4562a29 (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36184" cy="2844810"/>
                    </a:xfrm>
                    <a:prstGeom prst="rect">
                      <a:avLst/>
                    </a:prstGeom>
                  </pic:spPr>
                </pic:pic>
              </a:graphicData>
            </a:graphic>
          </wp:inline>
        </w:drawing>
      </w:r>
    </w:p>
    <w:p w14:paraId="57613319" w14:textId="77777777" w:rsidR="00BE5746" w:rsidRPr="00366BBD" w:rsidRDefault="00BE5746" w:rsidP="00BE5746">
      <w:pPr>
        <w:pStyle w:val="Figurecaption"/>
        <w:jc w:val="center"/>
        <w:rPr>
          <w:color w:val="000000" w:themeColor="text1"/>
        </w:rPr>
      </w:pPr>
      <w:bookmarkStart w:id="60" w:name="_Toc83238449"/>
      <w:r w:rsidRPr="00366BBD">
        <w:rPr>
          <w:color w:val="000000" w:themeColor="text1"/>
        </w:rPr>
        <w:t>Image of marine growth</w:t>
      </w:r>
      <w:bookmarkEnd w:id="60"/>
    </w:p>
    <w:p w14:paraId="1BCA2854" w14:textId="6B79618B" w:rsidR="000E0041" w:rsidRPr="00366BBD" w:rsidRDefault="000E0041" w:rsidP="000E0041">
      <w:pPr>
        <w:pStyle w:val="Heading3"/>
        <w:jc w:val="both"/>
        <w:rPr>
          <w:color w:val="000000" w:themeColor="text1"/>
          <w:lang w:val="en-US"/>
        </w:rPr>
      </w:pPr>
      <w:bookmarkStart w:id="61" w:name="_Toc83238422"/>
      <w:r w:rsidRPr="00366BBD">
        <w:rPr>
          <w:color w:val="000000" w:themeColor="text1"/>
          <w:lang w:val="en-US"/>
        </w:rPr>
        <w:t>Salinity</w:t>
      </w:r>
      <w:bookmarkEnd w:id="61"/>
    </w:p>
    <w:p w14:paraId="2AA00B42" w14:textId="6455CE82" w:rsidR="000E1BFF" w:rsidRPr="00366BBD" w:rsidRDefault="000E1BFF" w:rsidP="000E1BFF">
      <w:pPr>
        <w:pStyle w:val="BodyText"/>
        <w:rPr>
          <w:color w:val="000000" w:themeColor="text1"/>
          <w:lang w:val="en-US"/>
        </w:rPr>
      </w:pPr>
      <w:r w:rsidRPr="00366BBD">
        <w:rPr>
          <w:color w:val="000000" w:themeColor="text1"/>
          <w:lang w:val="en-US"/>
        </w:rPr>
        <w:t>……………………………..</w:t>
      </w:r>
    </w:p>
    <w:p w14:paraId="5CD80FA9" w14:textId="1782F120" w:rsidR="000E0041" w:rsidRPr="00366BBD" w:rsidRDefault="00B83C41" w:rsidP="000E0041">
      <w:pPr>
        <w:pStyle w:val="Heading3"/>
        <w:jc w:val="both"/>
        <w:rPr>
          <w:color w:val="000000" w:themeColor="text1"/>
          <w:lang w:val="en-US"/>
        </w:rPr>
      </w:pPr>
      <w:bookmarkStart w:id="62" w:name="_Toc83238423"/>
      <w:r w:rsidRPr="00366BBD">
        <w:rPr>
          <w:color w:val="000000" w:themeColor="text1"/>
          <w:lang w:val="en-US"/>
        </w:rPr>
        <w:t>T</w:t>
      </w:r>
      <w:r w:rsidR="000E0041" w:rsidRPr="00366BBD">
        <w:rPr>
          <w:color w:val="000000" w:themeColor="text1"/>
          <w:lang w:val="en-US"/>
        </w:rPr>
        <w:t>urbidity</w:t>
      </w:r>
      <w:bookmarkEnd w:id="62"/>
    </w:p>
    <w:p w14:paraId="4E7B9A2D" w14:textId="2AEC2B45" w:rsidR="000E1BFF" w:rsidRPr="00366BBD" w:rsidRDefault="000E1BFF" w:rsidP="000E1BFF">
      <w:pPr>
        <w:pStyle w:val="BodyText"/>
        <w:rPr>
          <w:color w:val="000000" w:themeColor="text1"/>
          <w:lang w:val="en-US"/>
        </w:rPr>
      </w:pPr>
      <w:r w:rsidRPr="00366BBD">
        <w:rPr>
          <w:color w:val="000000" w:themeColor="text1"/>
          <w:lang w:val="en-US"/>
        </w:rPr>
        <w:t>………………………………….</w:t>
      </w:r>
    </w:p>
    <w:p w14:paraId="5F3DF428" w14:textId="703D8329" w:rsidR="000E0041" w:rsidRPr="00366BBD" w:rsidRDefault="00B83C41" w:rsidP="000E0041">
      <w:pPr>
        <w:pStyle w:val="Heading3"/>
        <w:jc w:val="both"/>
        <w:rPr>
          <w:color w:val="000000" w:themeColor="text1"/>
          <w:lang w:val="en-US"/>
        </w:rPr>
      </w:pPr>
      <w:bookmarkStart w:id="63" w:name="_Toc83238424"/>
      <w:r w:rsidRPr="00366BBD">
        <w:rPr>
          <w:color w:val="000000" w:themeColor="text1"/>
          <w:lang w:val="en-US"/>
        </w:rPr>
        <w:t>S</w:t>
      </w:r>
      <w:r w:rsidR="000E0041" w:rsidRPr="00366BBD">
        <w:rPr>
          <w:color w:val="000000" w:themeColor="text1"/>
          <w:lang w:val="en-US"/>
        </w:rPr>
        <w:t>ediment</w:t>
      </w:r>
      <w:bookmarkEnd w:id="63"/>
    </w:p>
    <w:p w14:paraId="30A0980C" w14:textId="34C5B698" w:rsidR="000E1BFF" w:rsidRPr="00366BBD" w:rsidRDefault="000E1BFF" w:rsidP="000E1BFF">
      <w:pPr>
        <w:pStyle w:val="BodyText"/>
        <w:rPr>
          <w:color w:val="000000" w:themeColor="text1"/>
          <w:lang w:val="en-US"/>
        </w:rPr>
      </w:pPr>
      <w:r w:rsidRPr="00366BBD">
        <w:rPr>
          <w:color w:val="000000" w:themeColor="text1"/>
          <w:lang w:val="en-US"/>
        </w:rPr>
        <w:t>……………………………………</w:t>
      </w:r>
    </w:p>
    <w:p w14:paraId="46F2283D" w14:textId="06318436" w:rsidR="00BE5746" w:rsidRPr="00366BBD" w:rsidRDefault="00B83C41" w:rsidP="00E37C8C">
      <w:pPr>
        <w:pStyle w:val="Heading3"/>
        <w:jc w:val="both"/>
        <w:rPr>
          <w:color w:val="000000" w:themeColor="text1"/>
          <w:lang w:val="en-US"/>
        </w:rPr>
      </w:pPr>
      <w:bookmarkStart w:id="64" w:name="_Toc83238425"/>
      <w:r w:rsidRPr="00366BBD">
        <w:rPr>
          <w:color w:val="000000" w:themeColor="text1"/>
          <w:lang w:val="en-US"/>
        </w:rPr>
        <w:t>T</w:t>
      </w:r>
      <w:r w:rsidR="000E0041" w:rsidRPr="00366BBD">
        <w:rPr>
          <w:color w:val="000000" w:themeColor="text1"/>
          <w:lang w:val="en-US"/>
        </w:rPr>
        <w:t>emperature</w:t>
      </w:r>
      <w:bookmarkEnd w:id="64"/>
    </w:p>
    <w:p w14:paraId="45B46242" w14:textId="25CFD6DE" w:rsidR="000E1BFF" w:rsidRPr="00366BBD" w:rsidRDefault="000E1BFF" w:rsidP="000E1BFF">
      <w:pPr>
        <w:pStyle w:val="BodyText"/>
        <w:rPr>
          <w:color w:val="000000" w:themeColor="text1"/>
          <w:lang w:val="en-US"/>
        </w:rPr>
      </w:pPr>
      <w:r w:rsidRPr="00366BBD">
        <w:rPr>
          <w:color w:val="000000" w:themeColor="text1"/>
          <w:lang w:val="en-US"/>
        </w:rPr>
        <w:t>………………………………………..</w:t>
      </w:r>
    </w:p>
    <w:p w14:paraId="37D1BF8E" w14:textId="43CD4004" w:rsidR="000E0041" w:rsidRPr="00366BBD" w:rsidRDefault="000E0041" w:rsidP="00E37C8C">
      <w:pPr>
        <w:pStyle w:val="Heading2"/>
        <w:rPr>
          <w:color w:val="000000" w:themeColor="text1"/>
          <w:lang w:val="en-US"/>
        </w:rPr>
      </w:pPr>
      <w:bookmarkStart w:id="65" w:name="_Toc83238426"/>
      <w:r w:rsidRPr="00366BBD">
        <w:rPr>
          <w:color w:val="000000" w:themeColor="text1"/>
          <w:lang w:val="en-US"/>
        </w:rPr>
        <w:t>Wildlife</w:t>
      </w:r>
      <w:bookmarkEnd w:id="65"/>
    </w:p>
    <w:p w14:paraId="6A15B453" w14:textId="6D355C82" w:rsidR="00BE5746" w:rsidRPr="00366BBD" w:rsidRDefault="00BE5746" w:rsidP="00BE5746">
      <w:pPr>
        <w:pStyle w:val="Heading3"/>
        <w:jc w:val="both"/>
        <w:rPr>
          <w:color w:val="000000" w:themeColor="text1"/>
          <w:lang w:val="en-US"/>
        </w:rPr>
      </w:pPr>
      <w:bookmarkStart w:id="66" w:name="_Toc83238427"/>
      <w:r w:rsidRPr="00366BBD">
        <w:rPr>
          <w:color w:val="000000" w:themeColor="text1"/>
          <w:lang w:val="en-US"/>
        </w:rPr>
        <w:t>B</w:t>
      </w:r>
      <w:r w:rsidR="00605515" w:rsidRPr="00366BBD">
        <w:rPr>
          <w:color w:val="000000" w:themeColor="text1"/>
          <w:lang w:val="en-US"/>
        </w:rPr>
        <w:t>ird fouling</w:t>
      </w:r>
      <w:bookmarkEnd w:id="66"/>
    </w:p>
    <w:p w14:paraId="57033770"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Bird fouling comes primarily from sea-birds landing and roosting, or attempting to land and roost, on an AtoN site. The discharge of faecal matter is what causes the bird fouling, but it can also be related to shedding of feathers, nesting debris and presence of rotting food. Bird fouling can have, among others, the following detrimental effects on AtoN sites: </w:t>
      </w:r>
    </w:p>
    <w:p w14:paraId="31729A3B"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 Excessive bird lime coverage on lanterns or optics, causing obstruction of the light source, resulting in reduced nautical range or in severe cases, total outage of the AtoN; </w:t>
      </w:r>
    </w:p>
    <w:p w14:paraId="14939B68"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 Excessive bird lime coverage of solar panels, reducing the active area of the panel and severely limiting battery charging capacity, which can lead to negative effects on night-time signalling functions of the lantern and may eventually lead to total battery discharge and subsequent outages of the AtoN; </w:t>
      </w:r>
    </w:p>
    <w:p w14:paraId="7DBDB3AD"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 Bird lime coverage on lighthouses or other daymarks can cause a change in the colour, severely affecting the ability of that AtoN to provide clear information to the user; </w:t>
      </w:r>
    </w:p>
    <w:p w14:paraId="71A2FE50"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 Bird lime is highly caustic and can increase corrosion rates on AtoN structures, fittings and components, resulting in accelerated deterioration and reduced life span, higher maintenance costs and unsafe structures; </w:t>
      </w:r>
    </w:p>
    <w:p w14:paraId="150336AE"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 xml:space="preserve">• Bird fouling on any site generally pollutes and contaminates, causing a number of associated issues. </w:t>
      </w:r>
    </w:p>
    <w:p w14:paraId="37556F2D" w14:textId="77777777" w:rsidR="00BE5746" w:rsidRPr="00366BBD" w:rsidRDefault="00BE5746" w:rsidP="00BE5746">
      <w:pPr>
        <w:pStyle w:val="BodyText"/>
        <w:jc w:val="center"/>
        <w:rPr>
          <w:rFonts w:eastAsiaTheme="minorEastAsia"/>
          <w:color w:val="000000" w:themeColor="text1"/>
        </w:rPr>
      </w:pPr>
      <w:r w:rsidRPr="00366BBD">
        <w:rPr>
          <w:rFonts w:eastAsiaTheme="minorEastAsia"/>
          <w:noProof/>
          <w:color w:val="000000" w:themeColor="text1"/>
          <w:lang w:eastAsia="en-GB"/>
        </w:rPr>
        <w:lastRenderedPageBreak/>
        <w:drawing>
          <wp:inline distT="0" distB="0" distL="0" distR="0" wp14:anchorId="2643A49C" wp14:editId="0C0ECCDE">
            <wp:extent cx="1916747" cy="2555663"/>
            <wp:effectExtent l="0" t="0" r="7620" b="0"/>
            <wp:docPr id="25" name="Picture 2" descr="D:\HIDROVIA\7-DOCUMENTOS GBA\000_Cursos\IALA\Conferencia Korea 2018\Best Practice\Antigrafyty\El Boyero - SFE 135\28  - El Boyero - SFE 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D:\HIDROVIA\7-DOCUMENTOS GBA\000_Cursos\IALA\Conferencia Korea 2018\Best Practice\Antigrafyty\El Boyero - SFE 135\28  - El Boyero - SFE 13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32508" cy="2576677"/>
                    </a:xfrm>
                    <a:prstGeom prst="rect">
                      <a:avLst/>
                    </a:prstGeom>
                    <a:noFill/>
                  </pic:spPr>
                </pic:pic>
              </a:graphicData>
            </a:graphic>
          </wp:inline>
        </w:drawing>
      </w:r>
      <w:r w:rsidRPr="00366BBD">
        <w:rPr>
          <w:rFonts w:eastAsiaTheme="minorEastAsia"/>
          <w:noProof/>
          <w:color w:val="000000" w:themeColor="text1"/>
          <w:lang w:eastAsia="en-GB"/>
        </w:rPr>
        <w:drawing>
          <wp:inline distT="0" distB="0" distL="0" distR="0" wp14:anchorId="2ED60C1C" wp14:editId="649B4F22">
            <wp:extent cx="3990975" cy="2557465"/>
            <wp:effectExtent l="0" t="0" r="0" b="0"/>
            <wp:docPr id="26" name="Picture 3" descr="D:\HIDROVIA\7-DOCUMENTOS GBA\000_Cursos\IALA\Conferencia Korea 2018\Best Practice\Antigrafyty\Detalle de señales afectadas\100_3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D:\HIDROVIA\7-DOCUMENTOS GBA\000_Cursos\IALA\Conferencia Korea 2018\Best Practice\Antigrafyty\Detalle de señales afectadas\100_3243.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824" t="19526"/>
                    <a:stretch/>
                  </pic:blipFill>
                  <pic:spPr bwMode="auto">
                    <a:xfrm>
                      <a:off x="0" y="0"/>
                      <a:ext cx="4027591" cy="2580929"/>
                    </a:xfrm>
                    <a:prstGeom prst="rect">
                      <a:avLst/>
                    </a:prstGeom>
                    <a:noFill/>
                    <a:ln>
                      <a:noFill/>
                    </a:ln>
                    <a:extLst>
                      <a:ext uri="{53640926-AAD7-44D8-BBD7-CCE9431645EC}">
                        <a14:shadowObscured xmlns:a14="http://schemas.microsoft.com/office/drawing/2010/main"/>
                      </a:ext>
                    </a:extLst>
                  </pic:spPr>
                </pic:pic>
              </a:graphicData>
            </a:graphic>
          </wp:inline>
        </w:drawing>
      </w:r>
    </w:p>
    <w:p w14:paraId="6396F380" w14:textId="77777777" w:rsidR="00BE5746" w:rsidRPr="00366BBD" w:rsidRDefault="00BE5746" w:rsidP="00BE5746">
      <w:pPr>
        <w:pStyle w:val="Figurecaption"/>
        <w:jc w:val="center"/>
        <w:rPr>
          <w:color w:val="000000" w:themeColor="text1"/>
        </w:rPr>
      </w:pPr>
      <w:bookmarkStart w:id="67" w:name="_Toc83238450"/>
      <w:r w:rsidRPr="00366BBD">
        <w:rPr>
          <w:color w:val="000000" w:themeColor="text1"/>
        </w:rPr>
        <w:t>Images showing the effect of bird fouling on buoys</w:t>
      </w:r>
      <w:bookmarkEnd w:id="67"/>
    </w:p>
    <w:p w14:paraId="2C4D8F6D"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Guideline 1091 develop the different methods to mitigate bird fouling on AtoN structures, such as implementing commercial products and deterrent systems, the application of engineering solutions, structural changes or revised installation methods where impossible to deter bird colonies, minimizing the negative effect of birds fouling. The exact method should be tailored to suit a particular site, situation and, in some cases, may need to be designed to suit the visitation habits of a particular species of bird.</w:t>
      </w:r>
    </w:p>
    <w:p w14:paraId="36841A0C" w14:textId="77777777" w:rsidR="00BE5746" w:rsidRPr="00366BBD" w:rsidRDefault="00BE5746" w:rsidP="00BE5746">
      <w:pPr>
        <w:pStyle w:val="BodyText"/>
        <w:rPr>
          <w:color w:val="000000" w:themeColor="text1"/>
        </w:rPr>
      </w:pPr>
      <w:r w:rsidRPr="00366BBD">
        <w:rPr>
          <w:color w:val="000000" w:themeColor="text1"/>
        </w:rPr>
        <w:t>1136-Ed.1-Providing-AtoN-Services-In-Extremely-Hot-and-Humid-Climates_Dec2017</w:t>
      </w:r>
    </w:p>
    <w:p w14:paraId="04E802D9"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Consideration with bird fouling in hot climates is that it can be baked on due to the extreme heat, making it very difficult and time consuming to remove. Intensive cleaning can create dust which poses inhalation related health and safety risks to workers. Bird deterrents should be used wherever possible to prevent this problem.</w:t>
      </w:r>
    </w:p>
    <w:p w14:paraId="53C1F30E" w14:textId="77777777" w:rsidR="00BE5746" w:rsidRPr="00366BBD" w:rsidRDefault="00BE5746" w:rsidP="00BE5746">
      <w:pPr>
        <w:pStyle w:val="BodyText"/>
        <w:jc w:val="both"/>
        <w:rPr>
          <w:rFonts w:eastAsiaTheme="minorEastAsia"/>
          <w:color w:val="000000" w:themeColor="text1"/>
        </w:rPr>
      </w:pPr>
      <w:r w:rsidRPr="00366BBD">
        <w:rPr>
          <w:rFonts w:eastAsiaTheme="minorEastAsia"/>
          <w:color w:val="000000" w:themeColor="text1"/>
        </w:rPr>
        <w:t>Some ways used to prevent this effect:</w:t>
      </w:r>
    </w:p>
    <w:p w14:paraId="52965114" w14:textId="77777777" w:rsidR="00BE5746" w:rsidRPr="00366BBD" w:rsidRDefault="00BE5746" w:rsidP="00BE5746">
      <w:pPr>
        <w:autoSpaceDE w:val="0"/>
        <w:autoSpaceDN w:val="0"/>
        <w:adjustRightInd w:val="0"/>
        <w:spacing w:line="240" w:lineRule="auto"/>
        <w:jc w:val="both"/>
        <w:rPr>
          <w:rFonts w:ascii="Calibri" w:hAnsi="Calibri" w:cs="Calibri"/>
          <w:color w:val="000000" w:themeColor="text1"/>
        </w:rPr>
      </w:pPr>
    </w:p>
    <w:p w14:paraId="6BB142CE" w14:textId="4B936E8E" w:rsidR="00BE5746" w:rsidRPr="00366BBD" w:rsidRDefault="00BE5746" w:rsidP="00BE5746">
      <w:pPr>
        <w:pStyle w:val="BodyText"/>
        <w:numPr>
          <w:ilvl w:val="0"/>
          <w:numId w:val="34"/>
        </w:numPr>
        <w:jc w:val="both"/>
        <w:rPr>
          <w:rFonts w:eastAsiaTheme="minorEastAsia"/>
          <w:color w:val="000000" w:themeColor="text1"/>
        </w:rPr>
      </w:pPr>
      <w:r w:rsidRPr="00366BBD">
        <w:rPr>
          <w:rFonts w:eastAsiaTheme="minorEastAsia"/>
          <w:color w:val="000000" w:themeColor="text1"/>
        </w:rPr>
        <w:t>Install the most appropriate bird deterrent for the location and bird species. ‐ Th</w:t>
      </w:r>
      <w:r w:rsidR="000226E4" w:rsidRPr="00366BBD">
        <w:rPr>
          <w:rFonts w:eastAsiaTheme="minorEastAsia"/>
          <w:color w:val="000000" w:themeColor="text1"/>
        </w:rPr>
        <w:t>is</w:t>
      </w:r>
      <w:r w:rsidRPr="00366BBD">
        <w:rPr>
          <w:rFonts w:eastAsiaTheme="minorEastAsia"/>
          <w:color w:val="000000" w:themeColor="text1"/>
        </w:rPr>
        <w:t xml:space="preserve"> action prevent the bird fouling</w:t>
      </w:r>
    </w:p>
    <w:p w14:paraId="7CD0A6EF" w14:textId="77777777" w:rsidR="000226E4" w:rsidRPr="00366BBD" w:rsidRDefault="00BE5746" w:rsidP="000226E4">
      <w:pPr>
        <w:pStyle w:val="BodyText"/>
        <w:numPr>
          <w:ilvl w:val="0"/>
          <w:numId w:val="34"/>
        </w:numPr>
        <w:jc w:val="both"/>
        <w:rPr>
          <w:rFonts w:eastAsiaTheme="minorEastAsia"/>
          <w:color w:val="000000" w:themeColor="text1"/>
        </w:rPr>
      </w:pPr>
      <w:r w:rsidRPr="00366BBD">
        <w:rPr>
          <w:rFonts w:eastAsiaTheme="minorEastAsia"/>
          <w:color w:val="000000" w:themeColor="text1"/>
        </w:rPr>
        <w:t>Paint over the surface colour with a special ant graffiti product. ‐ Th</w:t>
      </w:r>
      <w:r w:rsidR="000226E4" w:rsidRPr="00366BBD">
        <w:rPr>
          <w:rFonts w:eastAsiaTheme="minorEastAsia"/>
          <w:color w:val="000000" w:themeColor="text1"/>
        </w:rPr>
        <w:t xml:space="preserve">is </w:t>
      </w:r>
      <w:r w:rsidRPr="00366BBD">
        <w:rPr>
          <w:rFonts w:eastAsiaTheme="minorEastAsia"/>
          <w:color w:val="000000" w:themeColor="text1"/>
        </w:rPr>
        <w:t>action not prevent the bird fouling but ensure an easily remove with water pressure.</w:t>
      </w:r>
    </w:p>
    <w:p w14:paraId="64D1B32B" w14:textId="534CBE0D" w:rsidR="00BE5746" w:rsidRPr="00366BBD" w:rsidRDefault="000226E4" w:rsidP="000226E4">
      <w:pPr>
        <w:pStyle w:val="BodyText"/>
        <w:jc w:val="center"/>
        <w:rPr>
          <w:rFonts w:ascii="Calibri-Bold" w:hAnsi="Calibri-Bold" w:cs="Calibri-Bold"/>
          <w:b/>
          <w:bCs/>
          <w:color w:val="000000" w:themeColor="text1"/>
          <w:sz w:val="24"/>
          <w:szCs w:val="24"/>
        </w:rPr>
      </w:pPr>
      <w:r w:rsidRPr="00366BBD">
        <w:rPr>
          <w:rFonts w:ascii="Calibri-Bold" w:hAnsi="Calibri-Bold" w:cs="Calibri-Bold"/>
          <w:b/>
          <w:bCs/>
          <w:noProof/>
          <w:color w:val="000000" w:themeColor="text1"/>
          <w:sz w:val="24"/>
          <w:szCs w:val="24"/>
        </w:rPr>
        <w:lastRenderedPageBreak/>
        <w:drawing>
          <wp:inline distT="0" distB="0" distL="0" distR="0" wp14:anchorId="5F27825F" wp14:editId="60405A8B">
            <wp:extent cx="2899825" cy="4743450"/>
            <wp:effectExtent l="0" t="0" r="0" b="0"/>
            <wp:docPr id="28" name="Imagen 28" descr="Imagen que contiene agua, verde, exterior,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20180220-WA0030.jpg"/>
                    <pic:cNvPicPr/>
                  </pic:nvPicPr>
                  <pic:blipFill rotWithShape="1">
                    <a:blip r:embed="rId64">
                      <a:extLst>
                        <a:ext uri="{28A0092B-C50C-407E-A947-70E740481C1C}">
                          <a14:useLocalDpi xmlns:a14="http://schemas.microsoft.com/office/drawing/2010/main" val="0"/>
                        </a:ext>
                      </a:extLst>
                    </a:blip>
                    <a:srcRect l="32337" t="16188" b="889"/>
                    <a:stretch/>
                  </pic:blipFill>
                  <pic:spPr bwMode="auto">
                    <a:xfrm>
                      <a:off x="0" y="0"/>
                      <a:ext cx="2901748" cy="4746596"/>
                    </a:xfrm>
                    <a:prstGeom prst="rect">
                      <a:avLst/>
                    </a:prstGeom>
                    <a:ln>
                      <a:noFill/>
                    </a:ln>
                    <a:extLst>
                      <a:ext uri="{53640926-AAD7-44D8-BBD7-CCE9431645EC}">
                        <a14:shadowObscured xmlns:a14="http://schemas.microsoft.com/office/drawing/2010/main"/>
                      </a:ext>
                    </a:extLst>
                  </pic:spPr>
                </pic:pic>
              </a:graphicData>
            </a:graphic>
          </wp:inline>
        </w:drawing>
      </w:r>
    </w:p>
    <w:p w14:paraId="4223E286" w14:textId="5A19EFD1" w:rsidR="000226E4" w:rsidRPr="00366BBD" w:rsidRDefault="000226E4" w:rsidP="000226E4">
      <w:pPr>
        <w:pStyle w:val="Figurecaption"/>
        <w:jc w:val="center"/>
        <w:rPr>
          <w:rFonts w:ascii="Calibri-Bold" w:hAnsi="Calibri-Bold" w:cs="Calibri-Bold"/>
          <w:color w:val="000000" w:themeColor="text1"/>
          <w:sz w:val="24"/>
          <w:szCs w:val="24"/>
        </w:rPr>
      </w:pPr>
      <w:bookmarkStart w:id="68" w:name="_Toc83238451"/>
      <w:r w:rsidRPr="00366BBD">
        <w:rPr>
          <w:color w:val="000000" w:themeColor="text1"/>
        </w:rPr>
        <w:t xml:space="preserve">Images showing the </w:t>
      </w:r>
      <w:r w:rsidRPr="00366BBD">
        <w:rPr>
          <w:rFonts w:eastAsiaTheme="minorEastAsia"/>
          <w:color w:val="000000" w:themeColor="text1"/>
        </w:rPr>
        <w:t>ant graffiti product</w:t>
      </w:r>
      <w:r w:rsidRPr="00366BBD">
        <w:rPr>
          <w:color w:val="000000" w:themeColor="text1"/>
        </w:rPr>
        <w:t xml:space="preserve"> application over the surface </w:t>
      </w:r>
      <w:proofErr w:type="spellStart"/>
      <w:r w:rsidRPr="00366BBD">
        <w:rPr>
          <w:color w:val="000000" w:themeColor="text1"/>
        </w:rPr>
        <w:t>color</w:t>
      </w:r>
      <w:bookmarkEnd w:id="68"/>
      <w:proofErr w:type="spellEnd"/>
    </w:p>
    <w:p w14:paraId="0B9EBCA2" w14:textId="0A28BAD0" w:rsidR="00A16242" w:rsidRPr="00366BBD" w:rsidRDefault="00A16242" w:rsidP="00A16242">
      <w:pPr>
        <w:pStyle w:val="Heading1"/>
        <w:rPr>
          <w:color w:val="000000" w:themeColor="text1"/>
        </w:rPr>
      </w:pPr>
      <w:bookmarkStart w:id="69" w:name="_Toc495487208"/>
      <w:bookmarkStart w:id="70" w:name="_Toc83238428"/>
      <w:r w:rsidRPr="00366BBD">
        <w:rPr>
          <w:color w:val="000000" w:themeColor="text1"/>
        </w:rPr>
        <w:t>ACRONYMS &amp; Definitions</w:t>
      </w:r>
      <w:bookmarkEnd w:id="69"/>
      <w:bookmarkEnd w:id="70"/>
    </w:p>
    <w:p w14:paraId="63B75BD4" w14:textId="77777777" w:rsidR="00A16242" w:rsidRPr="00366BBD" w:rsidRDefault="00A16242" w:rsidP="00A16242">
      <w:pPr>
        <w:pStyle w:val="Heading1separatationline"/>
        <w:ind w:right="17578"/>
      </w:pPr>
    </w:p>
    <w:p w14:paraId="0C4AD113" w14:textId="6F95F9A8" w:rsidR="00A16242" w:rsidRPr="00366BBD" w:rsidRDefault="00A16242" w:rsidP="00A16242">
      <w:pPr>
        <w:pStyle w:val="Heading2"/>
        <w:rPr>
          <w:color w:val="000000" w:themeColor="text1"/>
        </w:rPr>
      </w:pPr>
      <w:bookmarkStart w:id="71" w:name="_Toc495487209"/>
      <w:bookmarkStart w:id="72" w:name="_Toc83238429"/>
      <w:r w:rsidRPr="00366BBD">
        <w:rPr>
          <w:color w:val="000000" w:themeColor="text1"/>
        </w:rPr>
        <w:t>Acronyms</w:t>
      </w:r>
      <w:bookmarkEnd w:id="71"/>
      <w:bookmarkEnd w:id="72"/>
    </w:p>
    <w:p w14:paraId="2D437F73" w14:textId="77777777" w:rsidR="00A16242" w:rsidRPr="00366BBD" w:rsidRDefault="00A16242" w:rsidP="00A16242">
      <w:pPr>
        <w:pStyle w:val="Heading2separationline"/>
        <w:ind w:right="17574"/>
      </w:pPr>
    </w:p>
    <w:p w14:paraId="117D2570" w14:textId="77777777" w:rsidR="00A16242" w:rsidRPr="00366BBD" w:rsidRDefault="00A16242" w:rsidP="00A16242">
      <w:pPr>
        <w:pStyle w:val="Acronym"/>
        <w:rPr>
          <w:color w:val="000000" w:themeColor="text1"/>
        </w:rPr>
      </w:pPr>
      <w:r w:rsidRPr="00366BBD">
        <w:rPr>
          <w:color w:val="000000" w:themeColor="text1"/>
        </w:rPr>
        <w:t>IMO</w:t>
      </w:r>
      <w:r w:rsidRPr="00366BBD">
        <w:rPr>
          <w:color w:val="000000" w:themeColor="text1"/>
        </w:rPr>
        <w:tab/>
        <w:t>International Maritime Organization (Acronym style)</w:t>
      </w:r>
    </w:p>
    <w:p w14:paraId="0911F82E" w14:textId="116C70BD" w:rsidR="00A16242" w:rsidRPr="00366BBD" w:rsidRDefault="00A16242" w:rsidP="00A16242">
      <w:pPr>
        <w:pStyle w:val="Acronym"/>
        <w:rPr>
          <w:color w:val="000000" w:themeColor="text1"/>
          <w:lang w:val="fr-FR"/>
        </w:rPr>
      </w:pPr>
      <w:r w:rsidRPr="00366BBD">
        <w:rPr>
          <w:color w:val="000000" w:themeColor="text1"/>
          <w:lang w:val="fr-FR"/>
        </w:rPr>
        <w:t>MBS</w:t>
      </w:r>
      <w:r w:rsidRPr="00366BBD">
        <w:rPr>
          <w:color w:val="000000" w:themeColor="text1"/>
          <w:lang w:val="fr-FR"/>
        </w:rPr>
        <w:tab/>
        <w:t xml:space="preserve">IALA Maritime </w:t>
      </w:r>
      <w:proofErr w:type="spellStart"/>
      <w:r w:rsidRPr="00366BBD">
        <w:rPr>
          <w:color w:val="000000" w:themeColor="text1"/>
          <w:lang w:val="fr-FR"/>
        </w:rPr>
        <w:t>Buoyage</w:t>
      </w:r>
      <w:proofErr w:type="spellEnd"/>
      <w:r w:rsidRPr="00366BBD">
        <w:rPr>
          <w:color w:val="000000" w:themeColor="text1"/>
          <w:lang w:val="fr-FR"/>
        </w:rPr>
        <w:t xml:space="preserve"> System</w:t>
      </w:r>
    </w:p>
    <w:p w14:paraId="082DCCC5" w14:textId="19D751D1" w:rsidR="00EA3DE6" w:rsidRPr="00366BBD" w:rsidRDefault="00EA3DE6" w:rsidP="00A16242">
      <w:pPr>
        <w:pStyle w:val="Acronym"/>
        <w:rPr>
          <w:color w:val="000000" w:themeColor="text1"/>
          <w:lang w:val="fr-FR"/>
        </w:rPr>
      </w:pPr>
      <w:r w:rsidRPr="00366BBD">
        <w:rPr>
          <w:color w:val="000000" w:themeColor="text1"/>
          <w:lang w:val="fr-FR"/>
        </w:rPr>
        <w:t>AtoN</w:t>
      </w:r>
    </w:p>
    <w:p w14:paraId="47C492C7" w14:textId="69046000" w:rsidR="00A16242" w:rsidRPr="00366BBD" w:rsidRDefault="00A16242" w:rsidP="00A16242">
      <w:pPr>
        <w:pStyle w:val="Heading2"/>
        <w:rPr>
          <w:color w:val="000000" w:themeColor="text1"/>
        </w:rPr>
      </w:pPr>
      <w:bookmarkStart w:id="73" w:name="_Toc495487210"/>
      <w:bookmarkStart w:id="74" w:name="_Toc83238430"/>
      <w:r w:rsidRPr="00366BBD">
        <w:rPr>
          <w:color w:val="000000" w:themeColor="text1"/>
        </w:rPr>
        <w:t>Definitions</w:t>
      </w:r>
      <w:bookmarkEnd w:id="73"/>
      <w:bookmarkEnd w:id="74"/>
    </w:p>
    <w:p w14:paraId="5B3FBB3A" w14:textId="77777777" w:rsidR="00A16242" w:rsidRPr="00366BBD" w:rsidRDefault="00A16242" w:rsidP="00A16242">
      <w:pPr>
        <w:pStyle w:val="Heading2separationline"/>
        <w:ind w:right="17574"/>
      </w:pPr>
    </w:p>
    <w:p w14:paraId="36FE7F3B" w14:textId="77777777" w:rsidR="00A16242" w:rsidRPr="00366BBD" w:rsidRDefault="00A16242" w:rsidP="00A16242">
      <w:pPr>
        <w:pStyle w:val="BodyText"/>
        <w:rPr>
          <w:color w:val="000000" w:themeColor="text1"/>
        </w:rPr>
      </w:pPr>
      <w:r w:rsidRPr="00366BBD">
        <w:rPr>
          <w:color w:val="000000" w:themeColor="text1"/>
        </w:rPr>
        <w:t>The definition of terms used in this Guideline can be found in the International Dictionary of Marine Aids to</w:t>
      </w:r>
    </w:p>
    <w:p w14:paraId="5C63C822" w14:textId="3246E3BA" w:rsidR="00A16242" w:rsidRPr="00366BBD" w:rsidRDefault="00A16242" w:rsidP="00A16242">
      <w:pPr>
        <w:pStyle w:val="BodyText"/>
        <w:rPr>
          <w:color w:val="000000" w:themeColor="text1"/>
        </w:rPr>
      </w:pPr>
      <w:r w:rsidRPr="00366BBD">
        <w:rPr>
          <w:color w:val="000000" w:themeColor="text1"/>
        </w:rPr>
        <w:t>Navigation (IALA Dictionary) at (</w:t>
      </w:r>
      <w:hyperlink r:id="rId65" w:history="1">
        <w:r w:rsidRPr="00366BBD">
          <w:rPr>
            <w:rStyle w:val="Hyperlink"/>
            <w:color w:val="000000" w:themeColor="text1"/>
          </w:rPr>
          <w:t>http://www.iala‐aism.org/wiki/dictionary</w:t>
        </w:r>
      </w:hyperlink>
      <w:r w:rsidRPr="00366BBD">
        <w:rPr>
          <w:color w:val="000000" w:themeColor="text1"/>
        </w:rPr>
        <w:t>).</w:t>
      </w:r>
    </w:p>
    <w:p w14:paraId="7B01A80D" w14:textId="77777777" w:rsidR="00A16242" w:rsidRPr="00366BBD" w:rsidRDefault="00A16242" w:rsidP="00A16242">
      <w:pPr>
        <w:pStyle w:val="BodyText"/>
        <w:rPr>
          <w:color w:val="000000" w:themeColor="text1"/>
        </w:rPr>
      </w:pPr>
    </w:p>
    <w:p w14:paraId="0998E38D" w14:textId="7FF55C26" w:rsidR="00A16242" w:rsidRPr="00366BBD" w:rsidRDefault="00A16242" w:rsidP="00A16242">
      <w:pPr>
        <w:pStyle w:val="Heading1"/>
        <w:rPr>
          <w:color w:val="000000" w:themeColor="text1"/>
        </w:rPr>
      </w:pPr>
      <w:bookmarkStart w:id="75" w:name="_Toc495487211"/>
      <w:bookmarkStart w:id="76" w:name="_Toc83238431"/>
      <w:r w:rsidRPr="00366BBD">
        <w:rPr>
          <w:color w:val="000000" w:themeColor="text1"/>
        </w:rPr>
        <w:t>REFERENCES</w:t>
      </w:r>
      <w:bookmarkEnd w:id="75"/>
      <w:bookmarkEnd w:id="76"/>
    </w:p>
    <w:p w14:paraId="6AAA6078" w14:textId="6DF71A9E" w:rsidR="00A16242" w:rsidRPr="00366BBD" w:rsidRDefault="00A16242" w:rsidP="00A16242">
      <w:pPr>
        <w:pStyle w:val="BodyText"/>
        <w:jc w:val="both"/>
        <w:rPr>
          <w:rFonts w:eastAsiaTheme="minorEastAsia"/>
          <w:color w:val="000000" w:themeColor="text1"/>
        </w:rPr>
      </w:pPr>
    </w:p>
    <w:p w14:paraId="7579453D" w14:textId="082FBBF1" w:rsidR="00D15B88" w:rsidRPr="00366BBD" w:rsidRDefault="00D15B88" w:rsidP="00D15B88">
      <w:pPr>
        <w:pStyle w:val="BodyText"/>
        <w:rPr>
          <w:color w:val="000000" w:themeColor="text1"/>
        </w:rPr>
      </w:pPr>
      <w:r w:rsidRPr="00366BBD">
        <w:rPr>
          <w:color w:val="000000" w:themeColor="text1"/>
        </w:rPr>
        <w:t>Guideline 1006-Ed.4 “Plastic Buoys_Dec-2018</w:t>
      </w:r>
    </w:p>
    <w:p w14:paraId="27A395D6" w14:textId="4FB96A06" w:rsidR="00D15B88" w:rsidRPr="00366BBD" w:rsidRDefault="00D15B88" w:rsidP="00D15B88">
      <w:pPr>
        <w:pStyle w:val="BodyText"/>
        <w:rPr>
          <w:color w:val="000000" w:themeColor="text1"/>
        </w:rPr>
      </w:pPr>
      <w:r w:rsidRPr="00366BBD">
        <w:rPr>
          <w:color w:val="000000" w:themeColor="text1"/>
        </w:rPr>
        <w:lastRenderedPageBreak/>
        <w:t>Guideline 1007-Ed.1.1 “Lighthouse Maintenance_Dec2005</w:t>
      </w:r>
    </w:p>
    <w:p w14:paraId="54FBF613" w14:textId="08957ABD" w:rsidR="00D15B88" w:rsidRPr="00366BBD" w:rsidRDefault="00D15B88" w:rsidP="00D15B88">
      <w:pPr>
        <w:pStyle w:val="BodyText"/>
        <w:rPr>
          <w:color w:val="000000" w:themeColor="text1"/>
        </w:rPr>
      </w:pPr>
      <w:r w:rsidRPr="00366BBD">
        <w:rPr>
          <w:color w:val="000000" w:themeColor="text1"/>
        </w:rPr>
        <w:t>Guideline 1039-Ed.2-Designing-Solar Power Systems for Aids to Navigation_Dec2017</w:t>
      </w:r>
    </w:p>
    <w:p w14:paraId="2AC4A986" w14:textId="1D35AACA" w:rsidR="00A16242" w:rsidRPr="00366BBD" w:rsidRDefault="00A16242" w:rsidP="00A16242">
      <w:pPr>
        <w:pStyle w:val="BodyText"/>
        <w:jc w:val="both"/>
        <w:rPr>
          <w:rFonts w:eastAsiaTheme="minorEastAsia"/>
          <w:color w:val="000000" w:themeColor="text1"/>
        </w:rPr>
      </w:pPr>
      <w:r w:rsidRPr="00366BBD">
        <w:rPr>
          <w:rFonts w:eastAsiaTheme="minorEastAsia"/>
          <w:color w:val="000000" w:themeColor="text1"/>
        </w:rPr>
        <w:t>Guideline 1066</w:t>
      </w:r>
      <w:r w:rsidR="00D15B88" w:rsidRPr="00366BBD">
        <w:rPr>
          <w:rFonts w:eastAsiaTheme="minorEastAsia"/>
          <w:color w:val="000000" w:themeColor="text1"/>
        </w:rPr>
        <w:t xml:space="preserve"> </w:t>
      </w:r>
      <w:r w:rsidRPr="00366BBD">
        <w:rPr>
          <w:rFonts w:eastAsiaTheme="minorEastAsia"/>
          <w:color w:val="000000" w:themeColor="text1"/>
        </w:rPr>
        <w:t>“The Design of Floating Aid to Navigation Moorings.”</w:t>
      </w:r>
    </w:p>
    <w:p w14:paraId="72C046EC" w14:textId="77777777" w:rsidR="00D15B88" w:rsidRPr="00366BBD" w:rsidRDefault="00D15B88" w:rsidP="00D15B88">
      <w:pPr>
        <w:pStyle w:val="BodyText"/>
        <w:jc w:val="both"/>
        <w:rPr>
          <w:rFonts w:eastAsiaTheme="minorEastAsia"/>
          <w:color w:val="000000" w:themeColor="text1"/>
        </w:rPr>
      </w:pPr>
      <w:r w:rsidRPr="00366BBD">
        <w:rPr>
          <w:rFonts w:eastAsiaTheme="minorEastAsia"/>
          <w:color w:val="000000" w:themeColor="text1"/>
        </w:rPr>
        <w:t xml:space="preserve">Guideline G1067-0 “Selection of Energy Systems for Aids to Navigation and Related Equipment” </w:t>
      </w:r>
    </w:p>
    <w:p w14:paraId="556DB8AE" w14:textId="77777777" w:rsidR="00D15B88" w:rsidRPr="00366BBD" w:rsidRDefault="00D15B88" w:rsidP="00D15B88">
      <w:pPr>
        <w:pStyle w:val="BodyText"/>
        <w:jc w:val="both"/>
        <w:rPr>
          <w:rFonts w:eastAsiaTheme="minorEastAsia"/>
          <w:color w:val="000000" w:themeColor="text1"/>
        </w:rPr>
      </w:pPr>
      <w:r w:rsidRPr="00366BBD">
        <w:rPr>
          <w:rFonts w:eastAsiaTheme="minorEastAsia"/>
          <w:color w:val="000000" w:themeColor="text1"/>
        </w:rPr>
        <w:t xml:space="preserve">Guideline G1067-3 “Energy Storage for Aids to Navigation” </w:t>
      </w:r>
    </w:p>
    <w:p w14:paraId="587E2636" w14:textId="77777777" w:rsidR="00D15B88" w:rsidRPr="00366BBD" w:rsidRDefault="00D15B88" w:rsidP="00D15B88">
      <w:pPr>
        <w:pStyle w:val="BodyText"/>
        <w:rPr>
          <w:color w:val="000000" w:themeColor="text1"/>
        </w:rPr>
      </w:pPr>
      <w:r w:rsidRPr="00366BBD">
        <w:rPr>
          <w:rFonts w:eastAsiaTheme="minorEastAsia"/>
          <w:color w:val="000000" w:themeColor="text1"/>
        </w:rPr>
        <w:t>Guideline 1090 “The Use of Audible Signs”</w:t>
      </w:r>
    </w:p>
    <w:p w14:paraId="01DF2BD1" w14:textId="45B96940" w:rsidR="00D15B88" w:rsidRPr="00366BBD" w:rsidRDefault="00D15B88" w:rsidP="00D15B88">
      <w:pPr>
        <w:pStyle w:val="BodyText"/>
        <w:rPr>
          <w:color w:val="000000" w:themeColor="text1"/>
        </w:rPr>
      </w:pPr>
      <w:r w:rsidRPr="00366BBD">
        <w:rPr>
          <w:rFonts w:eastAsiaTheme="minorEastAsia"/>
          <w:color w:val="000000" w:themeColor="text1"/>
        </w:rPr>
        <w:t>Guideline</w:t>
      </w:r>
      <w:r w:rsidRPr="00366BBD">
        <w:rPr>
          <w:color w:val="000000" w:themeColor="text1"/>
        </w:rPr>
        <w:t xml:space="preserve"> 1091-Ed.2 “Bird deterrents and Bird Fouling Solutions</w:t>
      </w:r>
    </w:p>
    <w:p w14:paraId="3205D5F9" w14:textId="49AD3E71" w:rsidR="00D15B88" w:rsidRPr="00366BBD" w:rsidRDefault="00D15B88" w:rsidP="00D15B88">
      <w:pPr>
        <w:pStyle w:val="BodyText"/>
        <w:rPr>
          <w:color w:val="000000" w:themeColor="text1"/>
        </w:rPr>
      </w:pPr>
      <w:r w:rsidRPr="00366BBD">
        <w:rPr>
          <w:color w:val="000000" w:themeColor="text1"/>
        </w:rPr>
        <w:t>Guideline 1098 “Application of AIS-AtoN on buoys</w:t>
      </w:r>
    </w:p>
    <w:p w14:paraId="55A845BB" w14:textId="1E517CCB" w:rsidR="00A16242" w:rsidRPr="00366BBD" w:rsidRDefault="00A16242" w:rsidP="00A16242">
      <w:pPr>
        <w:pStyle w:val="BodyText"/>
        <w:jc w:val="both"/>
        <w:rPr>
          <w:rFonts w:eastAsiaTheme="minorEastAsia"/>
          <w:color w:val="000000" w:themeColor="text1"/>
        </w:rPr>
      </w:pPr>
      <w:r w:rsidRPr="00366BBD">
        <w:rPr>
          <w:rFonts w:eastAsiaTheme="minorEastAsia"/>
          <w:color w:val="000000" w:themeColor="text1"/>
        </w:rPr>
        <w:t>Guideline 1099</w:t>
      </w:r>
      <w:r w:rsidR="00D15B88" w:rsidRPr="00366BBD">
        <w:rPr>
          <w:rFonts w:eastAsiaTheme="minorEastAsia"/>
          <w:color w:val="000000" w:themeColor="text1"/>
        </w:rPr>
        <w:t xml:space="preserve"> “</w:t>
      </w:r>
      <w:r w:rsidRPr="00366BBD">
        <w:rPr>
          <w:rFonts w:eastAsiaTheme="minorEastAsia"/>
          <w:color w:val="000000" w:themeColor="text1"/>
        </w:rPr>
        <w:t>Hydrostatic Buoy Design.</w:t>
      </w:r>
    </w:p>
    <w:p w14:paraId="476465C7" w14:textId="77777777" w:rsidR="00A16242" w:rsidRPr="00366BBD" w:rsidRDefault="00A16242" w:rsidP="00A16242">
      <w:pPr>
        <w:pStyle w:val="BodyText"/>
        <w:jc w:val="both"/>
        <w:rPr>
          <w:rFonts w:eastAsiaTheme="minorEastAsia"/>
          <w:color w:val="000000" w:themeColor="text1"/>
        </w:rPr>
      </w:pPr>
      <w:r w:rsidRPr="00366BBD">
        <w:rPr>
          <w:rFonts w:eastAsiaTheme="minorEastAsia"/>
          <w:color w:val="000000" w:themeColor="text1"/>
        </w:rPr>
        <w:t xml:space="preserve">Guideline G1108 “The Challenges of Providing AtoN Services in Polar Regions” </w:t>
      </w:r>
    </w:p>
    <w:p w14:paraId="0024B9C6" w14:textId="686514CF" w:rsidR="00D15B88" w:rsidRPr="00366BBD" w:rsidRDefault="00D15B88" w:rsidP="00D15B88">
      <w:pPr>
        <w:pStyle w:val="BodyText"/>
        <w:rPr>
          <w:color w:val="000000" w:themeColor="text1"/>
        </w:rPr>
      </w:pPr>
      <w:r w:rsidRPr="00366BBD">
        <w:rPr>
          <w:rFonts w:eastAsiaTheme="minorEastAsia"/>
          <w:color w:val="000000" w:themeColor="text1"/>
        </w:rPr>
        <w:t>Guideline</w:t>
      </w:r>
      <w:r w:rsidRPr="00366BBD">
        <w:rPr>
          <w:color w:val="000000" w:themeColor="text1"/>
        </w:rPr>
        <w:t xml:space="preserve"> 1136-Ed.1 “Providing-AtoN-Services-In-Extremely-Hot-and-Humid-Climates_Dec2017</w:t>
      </w:r>
    </w:p>
    <w:p w14:paraId="4FE9A6DB" w14:textId="76133AB5" w:rsidR="003A35F1" w:rsidRPr="00366BBD" w:rsidRDefault="003A35F1" w:rsidP="00A16242">
      <w:pPr>
        <w:pStyle w:val="BodyText"/>
        <w:rPr>
          <w:color w:val="000000" w:themeColor="text1"/>
        </w:rPr>
      </w:pPr>
      <w:r w:rsidRPr="00366BBD">
        <w:rPr>
          <w:color w:val="000000" w:themeColor="text1"/>
        </w:rPr>
        <w:t>ENG12-3.1.28.1 Liaison Note to ENG on AtoN provision in cold climates (ARM10-13.2.1)</w:t>
      </w:r>
    </w:p>
    <w:p w14:paraId="0104AAD6" w14:textId="77777777" w:rsidR="00D15B88" w:rsidRPr="00366BBD" w:rsidRDefault="00D15B88" w:rsidP="00D15B88">
      <w:pPr>
        <w:pStyle w:val="BodyText"/>
        <w:rPr>
          <w:color w:val="000000" w:themeColor="text1"/>
        </w:rPr>
      </w:pPr>
      <w:r w:rsidRPr="00366BBD">
        <w:rPr>
          <w:color w:val="000000" w:themeColor="text1"/>
        </w:rPr>
        <w:t>Robinson, R.L. (2007) After The Tsunami: The Restoration of Aids to Navigation in Sri Lanka, Trinity House report.</w:t>
      </w:r>
    </w:p>
    <w:p w14:paraId="34AB168B" w14:textId="77777777" w:rsidR="00D15B88" w:rsidRPr="00366BBD" w:rsidRDefault="00D15B88" w:rsidP="00D15B88">
      <w:pPr>
        <w:pStyle w:val="BodyText"/>
        <w:rPr>
          <w:color w:val="000000" w:themeColor="text1"/>
        </w:rPr>
      </w:pPr>
      <w:r w:rsidRPr="00366BBD">
        <w:rPr>
          <w:color w:val="000000" w:themeColor="text1"/>
        </w:rPr>
        <w:t>Patel, P.S., and Patel, V.M. (2012) A Literature Review of Effect of Tsunami on Lighthouse Structures, National Conference on Advances in Engineering and Technology (NCAET-2012), Gujarat.</w:t>
      </w:r>
    </w:p>
    <w:p w14:paraId="5AC029F0" w14:textId="77777777" w:rsidR="00D15B88" w:rsidRPr="00366BBD" w:rsidRDefault="00D15B88" w:rsidP="00A16242">
      <w:pPr>
        <w:pStyle w:val="BodyText"/>
        <w:rPr>
          <w:color w:val="000000" w:themeColor="text1"/>
        </w:rPr>
      </w:pPr>
    </w:p>
    <w:p w14:paraId="1E7911D8" w14:textId="77777777" w:rsidR="00A16242" w:rsidRPr="00366BBD" w:rsidRDefault="00A16242" w:rsidP="00A16242">
      <w:pPr>
        <w:pStyle w:val="BodyText"/>
        <w:jc w:val="both"/>
        <w:rPr>
          <w:rFonts w:eastAsiaTheme="minorEastAsia"/>
          <w:color w:val="000000" w:themeColor="text1"/>
        </w:rPr>
      </w:pPr>
    </w:p>
    <w:sectPr w:rsidR="00A16242" w:rsidRPr="00366BBD" w:rsidSect="003472AA">
      <w:headerReference w:type="even" r:id="rId66"/>
      <w:headerReference w:type="default" r:id="rId67"/>
      <w:footerReference w:type="default" r:id="rId68"/>
      <w:headerReference w:type="first" r:id="rId69"/>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2AE45" w14:textId="77777777" w:rsidR="009414B1" w:rsidRDefault="009414B1" w:rsidP="003274DB">
      <w:r>
        <w:separator/>
      </w:r>
    </w:p>
    <w:p w14:paraId="00F47AEA" w14:textId="77777777" w:rsidR="009414B1" w:rsidRDefault="009414B1"/>
  </w:endnote>
  <w:endnote w:type="continuationSeparator" w:id="0">
    <w:p w14:paraId="583B11D6" w14:textId="77777777" w:rsidR="009414B1" w:rsidRDefault="009414B1" w:rsidP="003274DB">
      <w:r>
        <w:continuationSeparator/>
      </w:r>
    </w:p>
    <w:p w14:paraId="6D282FBB" w14:textId="77777777" w:rsidR="009414B1" w:rsidRDefault="009414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SimSun">
    <w:altName w:val="宋体"/>
    <w:panose1 w:val="02010600030101010101"/>
    <w:charset w:val="86"/>
    <w:family w:val="auto"/>
    <w:pitch w:val="variable"/>
    <w:sig w:usb0="00000003" w:usb1="288F0000" w:usb2="00000016" w:usb3="00000000" w:csb0="00040001"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55E82" w14:textId="77777777" w:rsidR="00125163" w:rsidRDefault="0012516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A77059" w14:textId="77777777" w:rsidR="00125163" w:rsidRDefault="0012516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8DFF58" w14:textId="77777777" w:rsidR="00125163" w:rsidRDefault="0012516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8993DB" w14:textId="77777777" w:rsidR="00125163" w:rsidRDefault="0012516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4FA1DEF" w14:textId="77777777" w:rsidR="00125163" w:rsidRDefault="0012516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AE011" w14:textId="77777777" w:rsidR="00125163" w:rsidRPr="008B4740" w:rsidRDefault="00125163" w:rsidP="00910058">
    <w:pPr>
      <w:rPr>
        <w:rFonts w:ascii="Avenir Book" w:hAnsi="Avenir Book"/>
        <w:color w:val="808080" w:themeColor="background1" w:themeShade="80"/>
        <w:sz w:val="13"/>
        <w:szCs w:val="13"/>
        <w:lang w:val="fr-FR"/>
      </w:rPr>
    </w:pPr>
    <w:r w:rsidRPr="008B4740">
      <w:rPr>
        <w:rFonts w:ascii="Avenir Book" w:hAnsi="Avenir Book"/>
        <w:color w:val="808080" w:themeColor="background1" w:themeShade="80"/>
        <w:sz w:val="13"/>
        <w:szCs w:val="13"/>
        <w:lang w:val="fr-FR"/>
      </w:rPr>
      <w:t>10, rue des Gaudines – 78100 Saint Germaine en Laye, France</w:t>
    </w:r>
  </w:p>
  <w:p w14:paraId="59B2D094" w14:textId="77777777" w:rsidR="00125163" w:rsidRPr="008B4740" w:rsidRDefault="00125163" w:rsidP="00910058">
    <w:pPr>
      <w:rPr>
        <w:rFonts w:ascii="Avenir Book" w:hAnsi="Avenir Book"/>
        <w:color w:val="808080" w:themeColor="background1" w:themeShade="80"/>
        <w:sz w:val="14"/>
        <w:szCs w:val="14"/>
        <w:lang w:val="fr-FR"/>
      </w:rPr>
    </w:pPr>
    <w:r w:rsidRPr="008B4740">
      <w:rPr>
        <w:rFonts w:ascii="Avenir Book" w:hAnsi="Avenir Book"/>
        <w:color w:val="808080" w:themeColor="background1" w:themeShade="80"/>
        <w:sz w:val="13"/>
        <w:szCs w:val="13"/>
        <w:lang w:val="fr-FR"/>
      </w:rPr>
      <w:t>Tél. +33(0)1 34 51 70 01 – Fax +33 (0)1 34 51 82 05 – contact@iala-aism.org</w:t>
    </w:r>
  </w:p>
  <w:p w14:paraId="3BF8A6E4" w14:textId="77777777" w:rsidR="00125163" w:rsidRPr="004B6107" w:rsidRDefault="00125163"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4D274C99" w14:textId="77777777" w:rsidR="00125163" w:rsidRPr="004B6107" w:rsidRDefault="00125163"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77B26644" w14:textId="77777777" w:rsidR="00125163" w:rsidRPr="00910058" w:rsidRDefault="00125163"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4437A3C2" wp14:editId="2592306E">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96B3F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03A9" w14:textId="77777777" w:rsidR="00125163" w:rsidRDefault="00125163"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440AC34C" wp14:editId="6BF300F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7C63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94546B" w14:textId="31C7A772" w:rsidR="00125163" w:rsidRPr="00786551" w:rsidRDefault="00125163" w:rsidP="00525922">
    <w:pPr>
      <w:pStyle w:val="Footerlandscape"/>
      <w:rPr>
        <w:rStyle w:val="PageNumber"/>
        <w:szCs w:val="15"/>
        <w:lang w:val="es-AR"/>
      </w:rPr>
    </w:pPr>
    <w:r w:rsidRPr="00C907DF">
      <w:rPr>
        <w:szCs w:val="15"/>
      </w:rPr>
      <w:fldChar w:fldCharType="begin"/>
    </w:r>
    <w:r w:rsidRPr="00786551">
      <w:rPr>
        <w:szCs w:val="15"/>
        <w:lang w:val="es-AR"/>
      </w:rPr>
      <w:instrText xml:space="preserve"> STYLEREF "Document title" \* MERGEFORMAT </w:instrText>
    </w:r>
    <w:r w:rsidRPr="00C907DF">
      <w:rPr>
        <w:szCs w:val="15"/>
      </w:rPr>
      <w:fldChar w:fldCharType="separate"/>
    </w:r>
    <w:r w:rsidR="008B4740">
      <w:rPr>
        <w:b w:val="0"/>
        <w:bCs/>
        <w:noProof/>
        <w:szCs w:val="15"/>
        <w:lang w:val="en-US"/>
      </w:rPr>
      <w:t>Error! Use the Home tab to apply Document title to the text that you want to appear here.</w:t>
    </w:r>
    <w:r w:rsidRPr="00C907DF">
      <w:rPr>
        <w:szCs w:val="15"/>
      </w:rPr>
      <w:fldChar w:fldCharType="end"/>
    </w:r>
    <w:r w:rsidRPr="008B4740">
      <w:rPr>
        <w:szCs w:val="15"/>
        <w:lang w:val="en-US"/>
      </w:rPr>
      <w:t xml:space="preserve"> </w:t>
    </w:r>
    <w:r>
      <w:rPr>
        <w:szCs w:val="15"/>
      </w:rPr>
      <w:fldChar w:fldCharType="begin"/>
    </w:r>
    <w:r w:rsidRPr="008B4740">
      <w:rPr>
        <w:szCs w:val="15"/>
        <w:lang w:val="en-US"/>
      </w:rPr>
      <w:instrText xml:space="preserve"> STYLEREF "Document number" \* MERGEFORMAT </w:instrText>
    </w:r>
    <w:r>
      <w:rPr>
        <w:szCs w:val="15"/>
      </w:rPr>
      <w:fldChar w:fldCharType="separate"/>
    </w:r>
    <w:r w:rsidR="008B4740">
      <w:rPr>
        <w:noProof/>
        <w:szCs w:val="15"/>
        <w:lang w:val="es-AR"/>
      </w:rPr>
      <w:t>G1???</w:t>
    </w:r>
    <w:r>
      <w:rPr>
        <w:szCs w:val="15"/>
      </w:rPr>
      <w:fldChar w:fldCharType="end"/>
    </w:r>
    <w:r w:rsidRPr="00786551">
      <w:rPr>
        <w:szCs w:val="15"/>
        <w:lang w:val="es-AR"/>
      </w:rPr>
      <w:t xml:space="preserve"> – </w:t>
    </w:r>
    <w:r>
      <w:rPr>
        <w:szCs w:val="15"/>
      </w:rPr>
      <w:fldChar w:fldCharType="begin"/>
    </w:r>
    <w:r w:rsidRPr="00786551">
      <w:rPr>
        <w:szCs w:val="15"/>
        <w:lang w:val="es-AR"/>
      </w:rPr>
      <w:instrText xml:space="preserve"> STYLEREF Subtitle \* MERGEFORMAT </w:instrText>
    </w:r>
    <w:r>
      <w:rPr>
        <w:szCs w:val="15"/>
      </w:rPr>
      <w:fldChar w:fldCharType="separate"/>
    </w:r>
    <w:r w:rsidR="008B4740">
      <w:rPr>
        <w:b w:val="0"/>
        <w:bCs/>
        <w:noProof/>
        <w:szCs w:val="15"/>
        <w:lang w:val="en-US"/>
      </w:rPr>
      <w:t>Error! Use the Home tab to apply Subtitle to the text that you want to appear here.</w:t>
    </w:r>
    <w:r>
      <w:rPr>
        <w:szCs w:val="15"/>
      </w:rPr>
      <w:fldChar w:fldCharType="end"/>
    </w:r>
  </w:p>
  <w:p w14:paraId="7B776788" w14:textId="79D6F44B" w:rsidR="00125163" w:rsidRPr="00525922" w:rsidRDefault="0012516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8B4740">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45A23" w14:textId="77777777" w:rsidR="00125163" w:rsidRPr="00C716E5" w:rsidRDefault="00125163" w:rsidP="00C716E5">
    <w:pPr>
      <w:pStyle w:val="Footer"/>
      <w:rPr>
        <w:sz w:val="15"/>
        <w:szCs w:val="15"/>
      </w:rPr>
    </w:pPr>
  </w:p>
  <w:p w14:paraId="76B2D172" w14:textId="77777777" w:rsidR="00125163" w:rsidRDefault="00125163" w:rsidP="00C716E5">
    <w:pPr>
      <w:pStyle w:val="Footerportrait"/>
    </w:pPr>
  </w:p>
  <w:p w14:paraId="4519EF5C" w14:textId="1C057160" w:rsidR="00125163" w:rsidRPr="00C907DF" w:rsidRDefault="009414B1" w:rsidP="00C716E5">
    <w:pPr>
      <w:pStyle w:val="Footerportrait"/>
      <w:rPr>
        <w:rStyle w:val="PageNumber"/>
        <w:szCs w:val="15"/>
      </w:rPr>
    </w:pPr>
    <w:r>
      <w:fldChar w:fldCharType="begin"/>
    </w:r>
    <w:r>
      <w:instrText xml:space="preserve"> STYLEREF "Document type" \* MERGEFORMAT </w:instrText>
    </w:r>
    <w:r>
      <w:fldChar w:fldCharType="separate"/>
    </w:r>
    <w:r w:rsidR="008B4740">
      <w:t>IALA Guideline</w:t>
    </w:r>
    <w:r>
      <w:fldChar w:fldCharType="end"/>
    </w:r>
    <w:r w:rsidR="00125163" w:rsidRPr="00C907DF">
      <w:t xml:space="preserve"> </w:t>
    </w:r>
    <w:r>
      <w:fldChar w:fldCharType="begin"/>
    </w:r>
    <w:r>
      <w:instrText xml:space="preserve"> STYLEREF "Document number" \* MERGEFORMAT </w:instrText>
    </w:r>
    <w:r>
      <w:fldChar w:fldCharType="separate"/>
    </w:r>
    <w:r w:rsidR="008B4740">
      <w:t>G1???</w:t>
    </w:r>
    <w:r>
      <w:fldChar w:fldCharType="end"/>
    </w:r>
    <w:r w:rsidR="00125163" w:rsidRPr="00C907DF">
      <w:t xml:space="preserve"> –</w:t>
    </w:r>
    <w:r w:rsidR="00125163">
      <w:t xml:space="preserve"> </w:t>
    </w:r>
    <w:r>
      <w:fldChar w:fldCharType="begin"/>
    </w:r>
    <w:r>
      <w:instrText xml:space="preserve"> STYLEREF "Document name" \* MERGEFORMAT </w:instrText>
    </w:r>
    <w:r>
      <w:fldChar w:fldCharType="separate"/>
    </w:r>
    <w:r w:rsidR="008B4740">
      <w:t>AtoN equipment AND STRUCTURES exposed to extreme environmental conditions</w:t>
    </w:r>
    <w:r>
      <w:fldChar w:fldCharType="end"/>
    </w:r>
  </w:p>
  <w:p w14:paraId="0F007A76" w14:textId="1E37806A" w:rsidR="00125163" w:rsidRPr="00C907DF" w:rsidRDefault="009414B1" w:rsidP="00C716E5">
    <w:pPr>
      <w:pStyle w:val="Footerportrait"/>
    </w:pPr>
    <w:r>
      <w:fldChar w:fldCharType="begin"/>
    </w:r>
    <w:r>
      <w:instrText xml:space="preserve"> STYLEREF "Edition number</w:instrText>
    </w:r>
    <w:r>
      <w:instrText xml:space="preserve">" \* MERGEFORMAT </w:instrText>
    </w:r>
    <w:r>
      <w:fldChar w:fldCharType="separate"/>
    </w:r>
    <w:r w:rsidR="008B4740">
      <w:t>Edition 1.0</w:t>
    </w:r>
    <w:r>
      <w:fldChar w:fldCharType="end"/>
    </w:r>
    <w:r w:rsidR="00125163">
      <w:t xml:space="preserve">  </w:t>
    </w:r>
    <w:r>
      <w:fldChar w:fldCharType="begin"/>
    </w:r>
    <w:r>
      <w:instrText xml:space="preserve"> STYLEREF "Document date" \* MERGEFORMAT </w:instrText>
    </w:r>
    <w:r>
      <w:fldChar w:fldCharType="separate"/>
    </w:r>
    <w:r w:rsidR="008B4740" w:rsidRPr="008B4740">
      <w:rPr>
        <w:b w:val="0"/>
        <w:bCs/>
        <w:lang w:val="es-ES"/>
      </w:rPr>
      <w:t>August 2020</w:t>
    </w:r>
    <w:r>
      <w:rPr>
        <w:b w:val="0"/>
        <w:bCs/>
        <w:lang w:val="es-ES"/>
      </w:rPr>
      <w:fldChar w:fldCharType="end"/>
    </w:r>
    <w:r w:rsidR="00125163" w:rsidRPr="00C907DF">
      <w:tab/>
    </w:r>
    <w:r w:rsidR="00125163">
      <w:t xml:space="preserve">P </w:t>
    </w:r>
    <w:r w:rsidR="00125163" w:rsidRPr="00C907DF">
      <w:rPr>
        <w:rStyle w:val="PageNumber"/>
        <w:szCs w:val="15"/>
      </w:rPr>
      <w:fldChar w:fldCharType="begin"/>
    </w:r>
    <w:r w:rsidR="00125163" w:rsidRPr="00C907DF">
      <w:rPr>
        <w:rStyle w:val="PageNumber"/>
        <w:szCs w:val="15"/>
      </w:rPr>
      <w:instrText xml:space="preserve">PAGE  </w:instrText>
    </w:r>
    <w:r w:rsidR="00125163" w:rsidRPr="00C907DF">
      <w:rPr>
        <w:rStyle w:val="PageNumber"/>
        <w:szCs w:val="15"/>
      </w:rPr>
      <w:fldChar w:fldCharType="separate"/>
    </w:r>
    <w:r w:rsidR="00125163">
      <w:rPr>
        <w:rStyle w:val="PageNumber"/>
        <w:szCs w:val="15"/>
      </w:rPr>
      <w:t>4</w:t>
    </w:r>
    <w:r w:rsidR="0012516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F3EC2" w14:textId="77777777" w:rsidR="00125163" w:rsidRDefault="00125163" w:rsidP="00C716E5">
    <w:pPr>
      <w:pStyle w:val="Footer"/>
    </w:pPr>
  </w:p>
  <w:p w14:paraId="4F677038" w14:textId="77777777" w:rsidR="00125163" w:rsidRDefault="00125163" w:rsidP="00C716E5">
    <w:pPr>
      <w:pStyle w:val="Footerportrait"/>
    </w:pPr>
  </w:p>
  <w:p w14:paraId="4E48E2B8" w14:textId="1CB2E281" w:rsidR="00125163" w:rsidRPr="00C907DF" w:rsidRDefault="009414B1" w:rsidP="00C716E5">
    <w:pPr>
      <w:pStyle w:val="Footerportrait"/>
      <w:rPr>
        <w:rStyle w:val="PageNumber"/>
        <w:szCs w:val="15"/>
      </w:rPr>
    </w:pPr>
    <w:r>
      <w:fldChar w:fldCharType="begin"/>
    </w:r>
    <w:r>
      <w:instrText xml:space="preserve"> STYLEREF "Document type" \* MERGEFORMAT </w:instrText>
    </w:r>
    <w:r>
      <w:fldChar w:fldCharType="separate"/>
    </w:r>
    <w:r w:rsidR="008B4740">
      <w:t>IALA Guideline</w:t>
    </w:r>
    <w:r>
      <w:fldChar w:fldCharType="end"/>
    </w:r>
    <w:r w:rsidR="00125163" w:rsidRPr="00C907DF">
      <w:t xml:space="preserve"> </w:t>
    </w:r>
    <w:r>
      <w:fldChar w:fldCharType="begin"/>
    </w:r>
    <w:r>
      <w:instrText xml:space="preserve"> STYLEREF "Document number" \* MERGEFORMAT </w:instrText>
    </w:r>
    <w:r>
      <w:fldChar w:fldCharType="separate"/>
    </w:r>
    <w:r w:rsidR="008B4740">
      <w:t>G1???</w:t>
    </w:r>
    <w:r>
      <w:fldChar w:fldCharType="end"/>
    </w:r>
    <w:r w:rsidR="00125163" w:rsidRPr="00C907DF">
      <w:t xml:space="preserve"> –</w:t>
    </w:r>
    <w:r w:rsidR="00125163">
      <w:t xml:space="preserve"> </w:t>
    </w:r>
    <w:r>
      <w:fldChar w:fldCharType="begin"/>
    </w:r>
    <w:r>
      <w:instrText xml:space="preserve"> STYLEREF "Document name" \* MERGEFORMAT </w:instrText>
    </w:r>
    <w:r>
      <w:fldChar w:fldCharType="separate"/>
    </w:r>
    <w:r w:rsidR="008B4740">
      <w:t>AtoN equipment AND STRUCTURES exposed to extreme environmental conditions</w:t>
    </w:r>
    <w:r>
      <w:fldChar w:fldCharType="end"/>
    </w:r>
  </w:p>
  <w:p w14:paraId="5D2E8688" w14:textId="6EE3CDA5" w:rsidR="00125163" w:rsidRPr="00525922" w:rsidRDefault="009414B1" w:rsidP="00C716E5">
    <w:pPr>
      <w:pStyle w:val="Footerportrait"/>
    </w:pPr>
    <w:r>
      <w:fldChar w:fldCharType="begin"/>
    </w:r>
    <w:r>
      <w:instrText xml:space="preserve"> STYLEREF "Edition number" \* MERGEFORMAT </w:instrText>
    </w:r>
    <w:r>
      <w:fldChar w:fldCharType="separate"/>
    </w:r>
    <w:r w:rsidR="008B4740">
      <w:t>Edition 1.0</w:t>
    </w:r>
    <w:r>
      <w:fldChar w:fldCharType="end"/>
    </w:r>
    <w:r w:rsidR="00125163" w:rsidRPr="00C907DF">
      <w:tab/>
    </w:r>
    <w:r w:rsidR="00125163">
      <w:t xml:space="preserve">P </w:t>
    </w:r>
    <w:r w:rsidR="00125163" w:rsidRPr="00C907DF">
      <w:rPr>
        <w:rStyle w:val="PageNumber"/>
        <w:szCs w:val="15"/>
      </w:rPr>
      <w:fldChar w:fldCharType="begin"/>
    </w:r>
    <w:r w:rsidR="00125163" w:rsidRPr="00C907DF">
      <w:rPr>
        <w:rStyle w:val="PageNumber"/>
        <w:szCs w:val="15"/>
      </w:rPr>
      <w:instrText xml:space="preserve">PAGE  </w:instrText>
    </w:r>
    <w:r w:rsidR="00125163" w:rsidRPr="00C907DF">
      <w:rPr>
        <w:rStyle w:val="PageNumber"/>
        <w:szCs w:val="15"/>
      </w:rPr>
      <w:fldChar w:fldCharType="separate"/>
    </w:r>
    <w:r w:rsidR="00125163">
      <w:rPr>
        <w:rStyle w:val="PageNumber"/>
        <w:szCs w:val="15"/>
      </w:rPr>
      <w:t>3</w:t>
    </w:r>
    <w:r w:rsidR="0012516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AE618" w14:textId="77777777" w:rsidR="00125163" w:rsidRDefault="00125163" w:rsidP="00C716E5">
    <w:pPr>
      <w:pStyle w:val="Footer"/>
    </w:pPr>
  </w:p>
  <w:p w14:paraId="421A0EF2" w14:textId="77777777" w:rsidR="00125163" w:rsidRDefault="00125163" w:rsidP="00C716E5">
    <w:pPr>
      <w:pStyle w:val="Footerportrait"/>
    </w:pPr>
  </w:p>
  <w:p w14:paraId="7CBC26CA" w14:textId="57C1D532" w:rsidR="00125163" w:rsidRPr="00C907DF" w:rsidRDefault="009414B1" w:rsidP="00184C2E">
    <w:pPr>
      <w:pStyle w:val="Footerportrait"/>
      <w:tabs>
        <w:tab w:val="clear" w:pos="10206"/>
        <w:tab w:val="right" w:pos="15137"/>
      </w:tabs>
    </w:pPr>
    <w:r>
      <w:fldChar w:fldCharType="begin"/>
    </w:r>
    <w:r>
      <w:instrText xml:space="preserve"> STYLEREF "Document type" \* MERGEFORMAT </w:instrText>
    </w:r>
    <w:r>
      <w:fldChar w:fldCharType="separate"/>
    </w:r>
    <w:r w:rsidR="008B4740">
      <w:t>IALA Guideline</w:t>
    </w:r>
    <w:r>
      <w:fldChar w:fldCharType="end"/>
    </w:r>
    <w:r w:rsidR="00125163" w:rsidRPr="00C907DF">
      <w:t xml:space="preserve"> </w:t>
    </w:r>
    <w:r>
      <w:fldChar w:fldCharType="begin"/>
    </w:r>
    <w:r>
      <w:instrText xml:space="preserve"> STYLEREF "Document number" \* MERGEFORMAT </w:instrText>
    </w:r>
    <w:r>
      <w:fldChar w:fldCharType="separate"/>
    </w:r>
    <w:r w:rsidR="008B4740">
      <w:t>G1???</w:t>
    </w:r>
    <w:r>
      <w:fldChar w:fldCharType="end"/>
    </w:r>
    <w:r w:rsidR="00125163" w:rsidRPr="00C907DF">
      <w:t xml:space="preserve"> –</w:t>
    </w:r>
    <w:r w:rsidR="00125163">
      <w:t xml:space="preserve"> </w:t>
    </w:r>
    <w:r>
      <w:fldChar w:fldCharType="begin"/>
    </w:r>
    <w:r>
      <w:instrText xml:space="preserve"> STYLEREF "Document name" \* MERGEFORMAT </w:instrText>
    </w:r>
    <w:r>
      <w:fldChar w:fldCharType="separate"/>
    </w:r>
    <w:r w:rsidR="008B4740">
      <w:t>AtoN equipment AND STRUCTURES exposed to extreme environmental conditions</w:t>
    </w:r>
    <w:r>
      <w:fldChar w:fldCharType="end"/>
    </w:r>
    <w:r w:rsidR="00125163">
      <w:tab/>
    </w:r>
  </w:p>
  <w:p w14:paraId="5928FB28" w14:textId="065637CE" w:rsidR="00125163" w:rsidRPr="00C907DF" w:rsidRDefault="009414B1" w:rsidP="00184C2E">
    <w:pPr>
      <w:pStyle w:val="Footerportrait"/>
      <w:tabs>
        <w:tab w:val="clear" w:pos="10206"/>
        <w:tab w:val="right" w:pos="15137"/>
      </w:tabs>
    </w:pPr>
    <w:r>
      <w:fldChar w:fldCharType="begin"/>
    </w:r>
    <w:r>
      <w:instrText xml:space="preserve"> STYLEREF "Edition number" \* MERGEFORMAT </w:instrText>
    </w:r>
    <w:r>
      <w:fldChar w:fldCharType="separate"/>
    </w:r>
    <w:r w:rsidR="008B4740">
      <w:t>Edition 1.0</w:t>
    </w:r>
    <w:r>
      <w:fldChar w:fldCharType="end"/>
    </w:r>
    <w:r w:rsidR="00125163">
      <w:t xml:space="preserve">  </w:t>
    </w:r>
    <w:r>
      <w:fldChar w:fldCharType="begin"/>
    </w:r>
    <w:r>
      <w:instrText xml:space="preserve"> STYLEREF "Document date</w:instrText>
    </w:r>
    <w:r>
      <w:instrText xml:space="preserve">" \* MERGEFORMAT </w:instrText>
    </w:r>
    <w:r>
      <w:fldChar w:fldCharType="separate"/>
    </w:r>
    <w:r w:rsidR="008B4740" w:rsidRPr="008B4740">
      <w:rPr>
        <w:b w:val="0"/>
        <w:bCs/>
        <w:lang w:val="es-ES"/>
      </w:rPr>
      <w:t>August 2020</w:t>
    </w:r>
    <w:r>
      <w:rPr>
        <w:b w:val="0"/>
        <w:bCs/>
        <w:lang w:val="es-ES"/>
      </w:rPr>
      <w:fldChar w:fldCharType="end"/>
    </w:r>
    <w:r w:rsidR="00125163">
      <w:tab/>
    </w:r>
    <w:r w:rsidR="00125163">
      <w:rPr>
        <w:rStyle w:val="PageNumber"/>
        <w:szCs w:val="15"/>
      </w:rPr>
      <w:t xml:space="preserve">P </w:t>
    </w:r>
    <w:r w:rsidR="00125163" w:rsidRPr="00C907DF">
      <w:rPr>
        <w:rStyle w:val="PageNumber"/>
        <w:szCs w:val="15"/>
      </w:rPr>
      <w:fldChar w:fldCharType="begin"/>
    </w:r>
    <w:r w:rsidR="00125163" w:rsidRPr="00C907DF">
      <w:rPr>
        <w:rStyle w:val="PageNumber"/>
        <w:szCs w:val="15"/>
      </w:rPr>
      <w:instrText xml:space="preserve">PAGE  </w:instrText>
    </w:r>
    <w:r w:rsidR="00125163" w:rsidRPr="00C907DF">
      <w:rPr>
        <w:rStyle w:val="PageNumber"/>
        <w:szCs w:val="15"/>
      </w:rPr>
      <w:fldChar w:fldCharType="separate"/>
    </w:r>
    <w:r w:rsidR="00125163">
      <w:rPr>
        <w:rStyle w:val="PageNumber"/>
        <w:szCs w:val="15"/>
      </w:rPr>
      <w:t>5</w:t>
    </w:r>
    <w:r w:rsidR="0012516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9A264" w14:textId="77777777" w:rsidR="009414B1" w:rsidRDefault="009414B1" w:rsidP="003274DB">
      <w:r>
        <w:separator/>
      </w:r>
    </w:p>
    <w:p w14:paraId="1737D017" w14:textId="77777777" w:rsidR="009414B1" w:rsidRDefault="009414B1"/>
  </w:footnote>
  <w:footnote w:type="continuationSeparator" w:id="0">
    <w:p w14:paraId="75E1B2ED" w14:textId="77777777" w:rsidR="009414B1" w:rsidRDefault="009414B1" w:rsidP="003274DB">
      <w:r>
        <w:continuationSeparator/>
      </w:r>
    </w:p>
    <w:p w14:paraId="6E9A24B5" w14:textId="77777777" w:rsidR="009414B1" w:rsidRDefault="009414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F4FF3" w14:textId="77777777" w:rsidR="00125163" w:rsidRDefault="009414B1">
    <w:pPr>
      <w:pStyle w:val="Header"/>
    </w:pPr>
    <w:r>
      <w:rPr>
        <w:noProof/>
      </w:rPr>
      <w:pict w14:anchorId="4D20E2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34FD7" w14:textId="77777777" w:rsidR="00125163" w:rsidRDefault="009414B1">
    <w:pPr>
      <w:pStyle w:val="Header"/>
    </w:pPr>
    <w:r>
      <w:rPr>
        <w:noProof/>
      </w:rPr>
      <w:pict w14:anchorId="2588C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96FD0" w14:textId="77777777" w:rsidR="00125163" w:rsidRPr="00667792" w:rsidRDefault="009414B1" w:rsidP="00667792">
    <w:pPr>
      <w:pStyle w:val="Header"/>
    </w:pPr>
    <w:r>
      <w:rPr>
        <w:noProof/>
      </w:rPr>
      <w:pict w14:anchorId="0AAC9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Pr>
        <w:noProof/>
        <w:lang w:eastAsia="en-GB"/>
      </w:rPr>
      <w:drawing>
        <wp:anchor distT="0" distB="0" distL="114300" distR="114300" simplePos="0" relativeHeight="251678720" behindDoc="1" locked="0" layoutInCell="1" allowOverlap="1" wp14:anchorId="19D7A3ED" wp14:editId="00B8731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CB329" w14:textId="77777777" w:rsidR="00125163" w:rsidRDefault="009414B1">
    <w:pPr>
      <w:pStyle w:val="Header"/>
    </w:pPr>
    <w:r>
      <w:rPr>
        <w:noProof/>
      </w:rPr>
      <w:pict w14:anchorId="3F234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97C4C" w14:textId="11FAA3D2" w:rsidR="00125163" w:rsidRDefault="009414B1" w:rsidP="006519CF">
    <w:pPr>
      <w:pStyle w:val="Header"/>
      <w:jc w:val="right"/>
    </w:pPr>
    <w:r>
      <w:rPr>
        <w:noProof/>
      </w:rPr>
      <w:pict w14:anchorId="01A76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sidRPr="00442889">
      <w:rPr>
        <w:noProof/>
        <w:lang w:eastAsia="en-GB"/>
      </w:rPr>
      <w:drawing>
        <wp:anchor distT="0" distB="0" distL="114300" distR="114300" simplePos="0" relativeHeight="251657214" behindDoc="1" locked="0" layoutInCell="1" allowOverlap="1" wp14:anchorId="0D789DF0" wp14:editId="674FB097">
          <wp:simplePos x="0" y="0"/>
          <wp:positionH relativeFrom="page">
            <wp:posOffset>2880360</wp:posOffset>
          </wp:positionH>
          <wp:positionV relativeFrom="page">
            <wp:posOffset>180340</wp:posOffset>
          </wp:positionV>
          <wp:extent cx="1803600" cy="1440000"/>
          <wp:effectExtent l="0" t="0" r="6350" b="8255"/>
          <wp:wrapNone/>
          <wp:docPr id="2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125163">
      <w:t>ENG12</w:t>
    </w:r>
  </w:p>
  <w:p w14:paraId="5306A6AF" w14:textId="77777777" w:rsidR="00125163" w:rsidRDefault="00125163" w:rsidP="006519CF">
    <w:pPr>
      <w:pStyle w:val="Header"/>
      <w:jc w:val="right"/>
    </w:pPr>
  </w:p>
  <w:p w14:paraId="2698AA66" w14:textId="2620CA89" w:rsidR="00125163" w:rsidRDefault="00125163" w:rsidP="006519CF">
    <w:pPr>
      <w:pStyle w:val="Header"/>
      <w:jc w:val="right"/>
    </w:pPr>
    <w:r>
      <w:rPr>
        <w:noProof/>
        <w:lang w:eastAsia="en-GB"/>
      </w:rPr>
      <w:drawing>
        <wp:anchor distT="0" distB="0" distL="114300" distR="114300" simplePos="0" relativeHeight="251656189" behindDoc="1" locked="0" layoutInCell="1" allowOverlap="1" wp14:anchorId="7736833B" wp14:editId="01556606">
          <wp:simplePos x="0" y="0"/>
          <wp:positionH relativeFrom="page">
            <wp:posOffset>0</wp:posOffset>
          </wp:positionH>
          <wp:positionV relativeFrom="page">
            <wp:posOffset>1411918</wp:posOffset>
          </wp:positionV>
          <wp:extent cx="7555865" cy="2339975"/>
          <wp:effectExtent l="0" t="0" r="6985" b="3175"/>
          <wp:wrapNone/>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9CDCE1E" w14:textId="77777777" w:rsidR="00125163" w:rsidRPr="00ED2A8D" w:rsidRDefault="00125163" w:rsidP="008747E0">
    <w:pPr>
      <w:pStyle w:val="Header"/>
    </w:pPr>
  </w:p>
  <w:p w14:paraId="77691E2D" w14:textId="77777777" w:rsidR="00125163" w:rsidRPr="00ED2A8D" w:rsidRDefault="0012516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31084" w14:textId="77777777" w:rsidR="00125163" w:rsidRDefault="009414B1">
    <w:pPr>
      <w:pStyle w:val="Header"/>
    </w:pPr>
    <w:r>
      <w:rPr>
        <w:noProof/>
      </w:rPr>
      <w:pict w14:anchorId="7458C0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Pr>
        <w:noProof/>
        <w:lang w:eastAsia="en-GB"/>
      </w:rPr>
      <w:drawing>
        <wp:anchor distT="0" distB="0" distL="114300" distR="114300" simplePos="0" relativeHeight="251688960" behindDoc="1" locked="0" layoutInCell="1" allowOverlap="1" wp14:anchorId="0BEE438E" wp14:editId="4EA25103">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9AD746B" w14:textId="77777777" w:rsidR="00125163" w:rsidRDefault="00125163">
    <w:pPr>
      <w:pStyle w:val="Header"/>
    </w:pPr>
  </w:p>
  <w:p w14:paraId="5E57E5E4" w14:textId="77777777" w:rsidR="00125163" w:rsidRDefault="0012516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91CA5" w14:textId="77777777" w:rsidR="00125163" w:rsidRDefault="009414B1">
    <w:pPr>
      <w:pStyle w:val="Header"/>
    </w:pPr>
    <w:r>
      <w:rPr>
        <w:noProof/>
      </w:rPr>
      <w:pict w14:anchorId="6478F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20E3B" w14:textId="77777777" w:rsidR="00125163" w:rsidRPr="00ED2A8D" w:rsidRDefault="009414B1" w:rsidP="008747E0">
    <w:pPr>
      <w:pStyle w:val="Header"/>
    </w:pPr>
    <w:r>
      <w:rPr>
        <w:noProof/>
      </w:rPr>
      <w:pict w14:anchorId="0F11F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Pr>
        <w:noProof/>
        <w:lang w:eastAsia="en-GB"/>
      </w:rPr>
      <w:drawing>
        <wp:anchor distT="0" distB="0" distL="114300" distR="114300" simplePos="0" relativeHeight="251658752" behindDoc="1" locked="0" layoutInCell="1" allowOverlap="1" wp14:anchorId="3F33C4DE" wp14:editId="40145D6D">
          <wp:simplePos x="0" y="0"/>
          <wp:positionH relativeFrom="page">
            <wp:posOffset>6840855</wp:posOffset>
          </wp:positionH>
          <wp:positionV relativeFrom="page">
            <wp:posOffset>0</wp:posOffset>
          </wp:positionV>
          <wp:extent cx="720000" cy="720000"/>
          <wp:effectExtent l="0" t="0" r="4445" b="4445"/>
          <wp:wrapNone/>
          <wp:docPr id="3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B8E3AB" w14:textId="77777777" w:rsidR="00125163" w:rsidRPr="00ED2A8D" w:rsidRDefault="00125163" w:rsidP="008747E0">
    <w:pPr>
      <w:pStyle w:val="Header"/>
    </w:pPr>
  </w:p>
  <w:p w14:paraId="7303093C" w14:textId="77777777" w:rsidR="00125163" w:rsidRDefault="00125163" w:rsidP="008747E0">
    <w:pPr>
      <w:pStyle w:val="Header"/>
    </w:pPr>
  </w:p>
  <w:p w14:paraId="56863536" w14:textId="77777777" w:rsidR="00125163" w:rsidRDefault="00125163" w:rsidP="008747E0">
    <w:pPr>
      <w:pStyle w:val="Header"/>
    </w:pPr>
  </w:p>
  <w:p w14:paraId="75B4408A" w14:textId="77777777" w:rsidR="00125163" w:rsidRDefault="00125163" w:rsidP="008747E0">
    <w:pPr>
      <w:pStyle w:val="Header"/>
    </w:pPr>
  </w:p>
  <w:p w14:paraId="1F1CEBDD" w14:textId="77777777" w:rsidR="00125163" w:rsidRPr="00441393" w:rsidRDefault="00125163" w:rsidP="00441393">
    <w:pPr>
      <w:pStyle w:val="Contents"/>
    </w:pPr>
    <w:r>
      <w:t>DOCUMENT HISTORY</w:t>
    </w:r>
  </w:p>
  <w:p w14:paraId="33914F55" w14:textId="77777777" w:rsidR="00125163" w:rsidRPr="00ED2A8D" w:rsidRDefault="00125163" w:rsidP="008747E0">
    <w:pPr>
      <w:pStyle w:val="Header"/>
    </w:pPr>
  </w:p>
  <w:p w14:paraId="689D45BF" w14:textId="77777777" w:rsidR="00125163" w:rsidRPr="00AC33A2" w:rsidRDefault="0012516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5085C" w14:textId="77777777" w:rsidR="00125163" w:rsidRDefault="009414B1">
    <w:pPr>
      <w:pStyle w:val="Header"/>
    </w:pPr>
    <w:r>
      <w:rPr>
        <w:noProof/>
      </w:rPr>
      <w:pict w14:anchorId="685104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8ED10" w14:textId="77777777" w:rsidR="00125163" w:rsidRDefault="009414B1">
    <w:pPr>
      <w:pStyle w:val="Header"/>
    </w:pPr>
    <w:r>
      <w:rPr>
        <w:noProof/>
      </w:rPr>
      <w:pict w14:anchorId="071AFE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E0D70" w14:textId="77777777" w:rsidR="00125163" w:rsidRPr="00ED2A8D" w:rsidRDefault="009414B1" w:rsidP="008747E0">
    <w:pPr>
      <w:pStyle w:val="Header"/>
    </w:pPr>
    <w:r>
      <w:rPr>
        <w:noProof/>
      </w:rPr>
      <w:pict w14:anchorId="31913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Pr>
        <w:noProof/>
        <w:lang w:eastAsia="en-GB"/>
      </w:rPr>
      <w:drawing>
        <wp:anchor distT="0" distB="0" distL="114300" distR="114300" simplePos="0" relativeHeight="251674624" behindDoc="1" locked="0" layoutInCell="1" allowOverlap="1" wp14:anchorId="2BF6C5A0" wp14:editId="35084712">
          <wp:simplePos x="0" y="0"/>
          <wp:positionH relativeFrom="page">
            <wp:posOffset>6840855</wp:posOffset>
          </wp:positionH>
          <wp:positionV relativeFrom="page">
            <wp:posOffset>0</wp:posOffset>
          </wp:positionV>
          <wp:extent cx="720000" cy="720000"/>
          <wp:effectExtent l="0" t="0" r="4445" b="4445"/>
          <wp:wrapNone/>
          <wp:docPr id="3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166619A" w14:textId="77777777" w:rsidR="00125163" w:rsidRPr="00ED2A8D" w:rsidRDefault="00125163" w:rsidP="008747E0">
    <w:pPr>
      <w:pStyle w:val="Header"/>
    </w:pPr>
  </w:p>
  <w:p w14:paraId="4FBAF13D" w14:textId="77777777" w:rsidR="00125163" w:rsidRDefault="00125163" w:rsidP="008747E0">
    <w:pPr>
      <w:pStyle w:val="Header"/>
    </w:pPr>
  </w:p>
  <w:p w14:paraId="51C59604" w14:textId="77777777" w:rsidR="00125163" w:rsidRDefault="00125163" w:rsidP="008747E0">
    <w:pPr>
      <w:pStyle w:val="Header"/>
    </w:pPr>
  </w:p>
  <w:p w14:paraId="2418E921" w14:textId="77777777" w:rsidR="00125163" w:rsidRDefault="00125163" w:rsidP="008747E0">
    <w:pPr>
      <w:pStyle w:val="Header"/>
    </w:pPr>
  </w:p>
  <w:p w14:paraId="6AB44A03" w14:textId="77777777" w:rsidR="00125163" w:rsidRPr="00441393" w:rsidRDefault="00125163" w:rsidP="00441393">
    <w:pPr>
      <w:pStyle w:val="Contents"/>
    </w:pPr>
    <w:r>
      <w:t>CONTENTS</w:t>
    </w:r>
  </w:p>
  <w:p w14:paraId="218849AE" w14:textId="77777777" w:rsidR="00125163" w:rsidRDefault="00125163" w:rsidP="0078486B">
    <w:pPr>
      <w:pStyle w:val="Header"/>
      <w:spacing w:line="140" w:lineRule="exact"/>
    </w:pPr>
  </w:p>
  <w:p w14:paraId="047F63F8" w14:textId="77777777" w:rsidR="00125163" w:rsidRPr="00AC33A2" w:rsidRDefault="0012516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5EEA3" w14:textId="77777777" w:rsidR="00125163" w:rsidRPr="00ED2A8D" w:rsidRDefault="009414B1" w:rsidP="00C716E5">
    <w:pPr>
      <w:pStyle w:val="Header"/>
    </w:pPr>
    <w:r>
      <w:rPr>
        <w:noProof/>
      </w:rPr>
      <w:pict w14:anchorId="199B3D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25163">
      <w:rPr>
        <w:noProof/>
        <w:lang w:eastAsia="en-GB"/>
      </w:rPr>
      <w:drawing>
        <wp:anchor distT="0" distB="0" distL="114300" distR="114300" simplePos="0" relativeHeight="251697152" behindDoc="1" locked="0" layoutInCell="1" allowOverlap="1" wp14:anchorId="7380236E" wp14:editId="15DC2B86">
          <wp:simplePos x="0" y="0"/>
          <wp:positionH relativeFrom="page">
            <wp:posOffset>6840855</wp:posOffset>
          </wp:positionH>
          <wp:positionV relativeFrom="page">
            <wp:posOffset>0</wp:posOffset>
          </wp:positionV>
          <wp:extent cx="720000" cy="720000"/>
          <wp:effectExtent l="0" t="0" r="4445" b="4445"/>
          <wp:wrapNone/>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70B7BC" w14:textId="77777777" w:rsidR="00125163" w:rsidRPr="00ED2A8D" w:rsidRDefault="00125163" w:rsidP="00C716E5">
    <w:pPr>
      <w:pStyle w:val="Header"/>
    </w:pPr>
  </w:p>
  <w:p w14:paraId="35457CF1" w14:textId="77777777" w:rsidR="00125163" w:rsidRDefault="00125163" w:rsidP="00C716E5">
    <w:pPr>
      <w:pStyle w:val="Header"/>
    </w:pPr>
  </w:p>
  <w:p w14:paraId="45D6F4A1" w14:textId="77777777" w:rsidR="00125163" w:rsidRDefault="00125163" w:rsidP="00C716E5">
    <w:pPr>
      <w:pStyle w:val="Header"/>
    </w:pPr>
  </w:p>
  <w:p w14:paraId="62739E7A" w14:textId="77777777" w:rsidR="00125163" w:rsidRDefault="00125163" w:rsidP="00C716E5">
    <w:pPr>
      <w:pStyle w:val="Header"/>
    </w:pPr>
  </w:p>
  <w:p w14:paraId="08938DEF" w14:textId="77777777" w:rsidR="00125163" w:rsidRPr="00441393" w:rsidRDefault="00125163" w:rsidP="00C716E5">
    <w:pPr>
      <w:pStyle w:val="Contents"/>
    </w:pPr>
    <w:r>
      <w:t>CONTENTS</w:t>
    </w:r>
  </w:p>
  <w:p w14:paraId="1FB8B49C" w14:textId="77777777" w:rsidR="00125163" w:rsidRPr="00ED2A8D" w:rsidRDefault="00125163" w:rsidP="00C716E5">
    <w:pPr>
      <w:pStyle w:val="Header"/>
    </w:pPr>
  </w:p>
  <w:p w14:paraId="0BF593A6" w14:textId="77777777" w:rsidR="00125163" w:rsidRPr="00AC33A2" w:rsidRDefault="00125163" w:rsidP="00C716E5">
    <w:pPr>
      <w:pStyle w:val="Header"/>
      <w:spacing w:line="140" w:lineRule="exact"/>
    </w:pPr>
  </w:p>
  <w:p w14:paraId="672E0C03" w14:textId="77777777" w:rsidR="00125163" w:rsidRDefault="00125163">
    <w:pPr>
      <w:pStyle w:val="Header"/>
    </w:pPr>
    <w:r>
      <w:rPr>
        <w:noProof/>
        <w:lang w:eastAsia="en-GB"/>
      </w:rPr>
      <w:drawing>
        <wp:anchor distT="0" distB="0" distL="114300" distR="114300" simplePos="0" relativeHeight="251695104" behindDoc="1" locked="0" layoutInCell="1" allowOverlap="1" wp14:anchorId="3A7E7132" wp14:editId="1FC969E0">
          <wp:simplePos x="0" y="0"/>
          <wp:positionH relativeFrom="page">
            <wp:posOffset>6827653</wp:posOffset>
          </wp:positionH>
          <wp:positionV relativeFrom="page">
            <wp:posOffset>0</wp:posOffset>
          </wp:positionV>
          <wp:extent cx="720000" cy="720000"/>
          <wp:effectExtent l="0" t="0" r="4445" b="4445"/>
          <wp:wrapNone/>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D027AF"/>
    <w:multiLevelType w:val="hybridMultilevel"/>
    <w:tmpl w:val="3F8A0E8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8EF5C87"/>
    <w:multiLevelType w:val="hybridMultilevel"/>
    <w:tmpl w:val="C3702AF8"/>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45D6850"/>
    <w:multiLevelType w:val="hybridMultilevel"/>
    <w:tmpl w:val="0CBC0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1"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34245C5"/>
    <w:multiLevelType w:val="multilevel"/>
    <w:tmpl w:val="524A6C44"/>
    <w:lvl w:ilvl="0">
      <w:start w:val="1"/>
      <w:numFmt w:val="decimal"/>
      <w:pStyle w:val="Figurecaption"/>
      <w:lvlText w:val="Figure %1"/>
      <w:lvlJc w:val="left"/>
      <w:pPr>
        <w:ind w:left="4535"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C7C24AB"/>
    <w:multiLevelType w:val="multilevel"/>
    <w:tmpl w:val="103A054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852" w:hanging="576"/>
      </w:pPr>
      <w:rPr>
        <w:rFonts w:hint="default"/>
      </w:rPr>
    </w:lvl>
    <w:lvl w:ilvl="2">
      <w:start w:val="1"/>
      <w:numFmt w:val="decimal"/>
      <w:pStyle w:val="Heading3"/>
      <w:lvlText w:val="%1.%2.%3"/>
      <w:lvlJc w:val="left"/>
      <w:pPr>
        <w:ind w:left="720" w:hanging="720"/>
      </w:pPr>
      <w:rPr>
        <w:rFonts w:hint="default"/>
        <w:lang w:val="en-GB"/>
      </w:rPr>
    </w:lvl>
    <w:lvl w:ilvl="3">
      <w:start w:val="1"/>
      <w:numFmt w:val="decimal"/>
      <w:pStyle w:val="Heading4"/>
      <w:lvlText w:val="%1.%2.%3.%4"/>
      <w:lvlJc w:val="left"/>
      <w:pPr>
        <w:ind w:left="864" w:hanging="864"/>
      </w:pPr>
      <w:rPr>
        <w:rFonts w:hint="default"/>
        <w:lang w:val="en-GB"/>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FAA2D2A"/>
    <w:multiLevelType w:val="hybridMultilevel"/>
    <w:tmpl w:val="BE16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552A2D"/>
    <w:multiLevelType w:val="hybridMultilevel"/>
    <w:tmpl w:val="909AC6F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D14024A"/>
    <w:multiLevelType w:val="hybridMultilevel"/>
    <w:tmpl w:val="F22ADCD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4"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5" w15:restartNumberingAfterBreak="0">
    <w:nsid w:val="6B5E319D"/>
    <w:multiLevelType w:val="hybridMultilevel"/>
    <w:tmpl w:val="0BA64946"/>
    <w:lvl w:ilvl="0" w:tplc="40403C4A">
      <w:start w:val="1"/>
      <w:numFmt w:val="upperRoman"/>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6D6920EE"/>
    <w:multiLevelType w:val="hybridMultilevel"/>
    <w:tmpl w:val="05FCF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78DB2DAF"/>
    <w:multiLevelType w:val="hybridMultilevel"/>
    <w:tmpl w:val="B712A3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42"/>
  </w:num>
  <w:num w:numId="3">
    <w:abstractNumId w:val="8"/>
  </w:num>
  <w:num w:numId="4">
    <w:abstractNumId w:val="22"/>
  </w:num>
  <w:num w:numId="5">
    <w:abstractNumId w:val="19"/>
  </w:num>
  <w:num w:numId="6">
    <w:abstractNumId w:val="17"/>
  </w:num>
  <w:num w:numId="7">
    <w:abstractNumId w:val="25"/>
  </w:num>
  <w:num w:numId="8">
    <w:abstractNumId w:val="7"/>
  </w:num>
  <w:num w:numId="9">
    <w:abstractNumId w:val="16"/>
  </w:num>
  <w:num w:numId="10">
    <w:abstractNumId w:val="20"/>
  </w:num>
  <w:num w:numId="11">
    <w:abstractNumId w:val="5"/>
  </w:num>
  <w:num w:numId="12">
    <w:abstractNumId w:val="28"/>
  </w:num>
  <w:num w:numId="13">
    <w:abstractNumId w:val="0"/>
  </w:num>
  <w:num w:numId="14">
    <w:abstractNumId w:val="38"/>
  </w:num>
  <w:num w:numId="15">
    <w:abstractNumId w:val="14"/>
  </w:num>
  <w:num w:numId="16">
    <w:abstractNumId w:val="13"/>
  </w:num>
  <w:num w:numId="17">
    <w:abstractNumId w:val="24"/>
  </w:num>
  <w:num w:numId="18">
    <w:abstractNumId w:val="3"/>
  </w:num>
  <w:num w:numId="19">
    <w:abstractNumId w:val="12"/>
  </w:num>
  <w:num w:numId="20">
    <w:abstractNumId w:val="31"/>
  </w:num>
  <w:num w:numId="21">
    <w:abstractNumId w:val="11"/>
  </w:num>
  <w:num w:numId="22">
    <w:abstractNumId w:val="40"/>
  </w:num>
  <w:num w:numId="23">
    <w:abstractNumId w:val="1"/>
  </w:num>
  <w:num w:numId="24">
    <w:abstractNumId w:val="21"/>
  </w:num>
  <w:num w:numId="25">
    <w:abstractNumId w:val="18"/>
  </w:num>
  <w:num w:numId="26">
    <w:abstractNumId w:val="30"/>
  </w:num>
  <w:num w:numId="27">
    <w:abstractNumId w:val="32"/>
  </w:num>
  <w:num w:numId="28">
    <w:abstractNumId w:val="6"/>
  </w:num>
  <w:num w:numId="29">
    <w:abstractNumId w:val="23"/>
  </w:num>
  <w:num w:numId="30">
    <w:abstractNumId w:val="15"/>
  </w:num>
  <w:num w:numId="31">
    <w:abstractNumId w:val="10"/>
  </w:num>
  <w:num w:numId="32">
    <w:abstractNumId w:val="39"/>
  </w:num>
  <w:num w:numId="33">
    <w:abstractNumId w:val="37"/>
  </w:num>
  <w:num w:numId="34">
    <w:abstractNumId w:val="27"/>
  </w:num>
  <w:num w:numId="35">
    <w:abstractNumId w:val="2"/>
  </w:num>
  <w:num w:numId="36">
    <w:abstractNumId w:val="34"/>
  </w:num>
  <w:num w:numId="37">
    <w:abstractNumId w:val="26"/>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4"/>
  </w:num>
  <w:num w:numId="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36"/>
  </w:num>
  <w:num w:numId="45">
    <w:abstractNumId w:val="16"/>
  </w:num>
  <w:num w:numId="46">
    <w:abstractNumId w:val="16"/>
  </w:num>
  <w:num w:numId="47">
    <w:abstractNumId w:val="16"/>
  </w:num>
  <w:num w:numId="48">
    <w:abstractNumId w:val="41"/>
  </w:num>
  <w:num w:numId="49">
    <w:abstractNumId w:val="23"/>
  </w:num>
  <w:num w:numId="50">
    <w:abstractNumId w:val="23"/>
  </w:num>
  <w:num w:numId="51">
    <w:abstractNumId w:val="16"/>
  </w:num>
  <w:num w:numId="52">
    <w:abstractNumId w:val="16"/>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iit Palgi">
    <w15:presenceInfo w15:providerId="AD" w15:userId="S-1-5-21-790525478-920026266-1417001333-197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s-AR" w:vendorID="64" w:dllVersion="0" w:nlCheck="1" w:checkStyle="0"/>
  <w:activeWritingStyle w:appName="MSWord" w:lang="es-ES" w:vendorID="64" w:dllVersion="0" w:nlCheck="1" w:checkStyle="0"/>
  <w:activeWritingStyle w:appName="MSWord" w:lang="es-AR" w:vendorID="64" w:dllVersion="6" w:nlCheck="1" w:checkStyle="0"/>
  <w:activeWritingStyle w:appName="MSWord" w:lang="en-GB" w:vendorID="2" w:dllVersion="6" w:checkStyle="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A9C"/>
    <w:rsid w:val="000036F8"/>
    <w:rsid w:val="0000596A"/>
    <w:rsid w:val="0001616D"/>
    <w:rsid w:val="00016839"/>
    <w:rsid w:val="000174F9"/>
    <w:rsid w:val="000226E4"/>
    <w:rsid w:val="000249C2"/>
    <w:rsid w:val="000258F6"/>
    <w:rsid w:val="00025DA4"/>
    <w:rsid w:val="00033D1D"/>
    <w:rsid w:val="00033DF9"/>
    <w:rsid w:val="000379A7"/>
    <w:rsid w:val="00037CEF"/>
    <w:rsid w:val="00040EB8"/>
    <w:rsid w:val="00041D22"/>
    <w:rsid w:val="0004240E"/>
    <w:rsid w:val="00042E12"/>
    <w:rsid w:val="000439A4"/>
    <w:rsid w:val="00044293"/>
    <w:rsid w:val="000472F8"/>
    <w:rsid w:val="0005449E"/>
    <w:rsid w:val="00055EED"/>
    <w:rsid w:val="00056E23"/>
    <w:rsid w:val="00057699"/>
    <w:rsid w:val="00057B6D"/>
    <w:rsid w:val="0006123D"/>
    <w:rsid w:val="00061A7B"/>
    <w:rsid w:val="00072C13"/>
    <w:rsid w:val="00073E6C"/>
    <w:rsid w:val="00074B27"/>
    <w:rsid w:val="00076248"/>
    <w:rsid w:val="0008288D"/>
    <w:rsid w:val="0008654C"/>
    <w:rsid w:val="000869DA"/>
    <w:rsid w:val="000904ED"/>
    <w:rsid w:val="00091545"/>
    <w:rsid w:val="00096001"/>
    <w:rsid w:val="000A27A8"/>
    <w:rsid w:val="000A2E5E"/>
    <w:rsid w:val="000A5691"/>
    <w:rsid w:val="000A69B2"/>
    <w:rsid w:val="000B1EFC"/>
    <w:rsid w:val="000B2356"/>
    <w:rsid w:val="000C3062"/>
    <w:rsid w:val="000C711B"/>
    <w:rsid w:val="000D0BB9"/>
    <w:rsid w:val="000D0C0C"/>
    <w:rsid w:val="000D2431"/>
    <w:rsid w:val="000D3EF6"/>
    <w:rsid w:val="000D65ED"/>
    <w:rsid w:val="000E0041"/>
    <w:rsid w:val="000E0AEC"/>
    <w:rsid w:val="000E1BFF"/>
    <w:rsid w:val="000E3954"/>
    <w:rsid w:val="000E3E52"/>
    <w:rsid w:val="000E4B11"/>
    <w:rsid w:val="000E52BB"/>
    <w:rsid w:val="000E64C7"/>
    <w:rsid w:val="000F0E3C"/>
    <w:rsid w:val="000F0F9F"/>
    <w:rsid w:val="000F22C7"/>
    <w:rsid w:val="000F31FC"/>
    <w:rsid w:val="000F3F43"/>
    <w:rsid w:val="000F58ED"/>
    <w:rsid w:val="0010525E"/>
    <w:rsid w:val="0010587E"/>
    <w:rsid w:val="00107FCE"/>
    <w:rsid w:val="0011071B"/>
    <w:rsid w:val="00110865"/>
    <w:rsid w:val="0011150C"/>
    <w:rsid w:val="00113D5B"/>
    <w:rsid w:val="00113F8F"/>
    <w:rsid w:val="00122E3C"/>
    <w:rsid w:val="00122EBD"/>
    <w:rsid w:val="00125163"/>
    <w:rsid w:val="0013138E"/>
    <w:rsid w:val="00132435"/>
    <w:rsid w:val="001349DB"/>
    <w:rsid w:val="00135AEB"/>
    <w:rsid w:val="00136E58"/>
    <w:rsid w:val="001503C1"/>
    <w:rsid w:val="00152A5B"/>
    <w:rsid w:val="001547F9"/>
    <w:rsid w:val="001607D8"/>
    <w:rsid w:val="00160ECB"/>
    <w:rsid w:val="00161325"/>
    <w:rsid w:val="00164968"/>
    <w:rsid w:val="0017187B"/>
    <w:rsid w:val="0017405D"/>
    <w:rsid w:val="001751B8"/>
    <w:rsid w:val="00175DD1"/>
    <w:rsid w:val="00175FFE"/>
    <w:rsid w:val="0018111F"/>
    <w:rsid w:val="00184427"/>
    <w:rsid w:val="001847E5"/>
    <w:rsid w:val="00184C2E"/>
    <w:rsid w:val="001875B1"/>
    <w:rsid w:val="00190F0C"/>
    <w:rsid w:val="001961F6"/>
    <w:rsid w:val="001A2668"/>
    <w:rsid w:val="001B0762"/>
    <w:rsid w:val="001B2A35"/>
    <w:rsid w:val="001B339A"/>
    <w:rsid w:val="001B3793"/>
    <w:rsid w:val="001C650B"/>
    <w:rsid w:val="001C72B5"/>
    <w:rsid w:val="001D17EA"/>
    <w:rsid w:val="001D2E7A"/>
    <w:rsid w:val="001D336A"/>
    <w:rsid w:val="001D3992"/>
    <w:rsid w:val="001D4A3E"/>
    <w:rsid w:val="001E022C"/>
    <w:rsid w:val="001E3026"/>
    <w:rsid w:val="001E416D"/>
    <w:rsid w:val="001E4737"/>
    <w:rsid w:val="001E4F07"/>
    <w:rsid w:val="001F2B47"/>
    <w:rsid w:val="001F3BE1"/>
    <w:rsid w:val="001F4EF8"/>
    <w:rsid w:val="001F5AB1"/>
    <w:rsid w:val="001F61FF"/>
    <w:rsid w:val="00201337"/>
    <w:rsid w:val="002022EA"/>
    <w:rsid w:val="002044E9"/>
    <w:rsid w:val="00204A64"/>
    <w:rsid w:val="00205B17"/>
    <w:rsid w:val="00205D9B"/>
    <w:rsid w:val="00207666"/>
    <w:rsid w:val="002204DA"/>
    <w:rsid w:val="00222D4C"/>
    <w:rsid w:val="0022371A"/>
    <w:rsid w:val="00224715"/>
    <w:rsid w:val="00226577"/>
    <w:rsid w:val="00231654"/>
    <w:rsid w:val="002320BC"/>
    <w:rsid w:val="0023221F"/>
    <w:rsid w:val="00237300"/>
    <w:rsid w:val="00237785"/>
    <w:rsid w:val="00242C43"/>
    <w:rsid w:val="0024469F"/>
    <w:rsid w:val="00251FB9"/>
    <w:rsid w:val="002520AD"/>
    <w:rsid w:val="00253D25"/>
    <w:rsid w:val="0025660A"/>
    <w:rsid w:val="00256D71"/>
    <w:rsid w:val="00257DF8"/>
    <w:rsid w:val="00257E4A"/>
    <w:rsid w:val="0026038D"/>
    <w:rsid w:val="00261E8F"/>
    <w:rsid w:val="0026507D"/>
    <w:rsid w:val="00267121"/>
    <w:rsid w:val="0027175D"/>
    <w:rsid w:val="00276D12"/>
    <w:rsid w:val="00282A8E"/>
    <w:rsid w:val="0028314D"/>
    <w:rsid w:val="00283C0A"/>
    <w:rsid w:val="00285124"/>
    <w:rsid w:val="00286259"/>
    <w:rsid w:val="00286CB1"/>
    <w:rsid w:val="00296235"/>
    <w:rsid w:val="0029793F"/>
    <w:rsid w:val="002A1C42"/>
    <w:rsid w:val="002A43EE"/>
    <w:rsid w:val="002A617C"/>
    <w:rsid w:val="002A71CF"/>
    <w:rsid w:val="002B32F7"/>
    <w:rsid w:val="002B3E9D"/>
    <w:rsid w:val="002B5110"/>
    <w:rsid w:val="002C31B0"/>
    <w:rsid w:val="002C77F4"/>
    <w:rsid w:val="002C7EAE"/>
    <w:rsid w:val="002D0869"/>
    <w:rsid w:val="002D0F3F"/>
    <w:rsid w:val="002D78FE"/>
    <w:rsid w:val="002E0035"/>
    <w:rsid w:val="002E0EB6"/>
    <w:rsid w:val="002E3FE7"/>
    <w:rsid w:val="002E4993"/>
    <w:rsid w:val="002E5BAC"/>
    <w:rsid w:val="002E7635"/>
    <w:rsid w:val="002F0D9B"/>
    <w:rsid w:val="002F104B"/>
    <w:rsid w:val="002F265A"/>
    <w:rsid w:val="002F4B58"/>
    <w:rsid w:val="002F7C96"/>
    <w:rsid w:val="0030413F"/>
    <w:rsid w:val="0030556B"/>
    <w:rsid w:val="00305EFE"/>
    <w:rsid w:val="00312B91"/>
    <w:rsid w:val="00313B4B"/>
    <w:rsid w:val="00313D85"/>
    <w:rsid w:val="003152A6"/>
    <w:rsid w:val="00315CE3"/>
    <w:rsid w:val="0031629B"/>
    <w:rsid w:val="00316E7C"/>
    <w:rsid w:val="003245B6"/>
    <w:rsid w:val="00324B16"/>
    <w:rsid w:val="003251FE"/>
    <w:rsid w:val="00325B89"/>
    <w:rsid w:val="003274DB"/>
    <w:rsid w:val="00327FBF"/>
    <w:rsid w:val="003314C3"/>
    <w:rsid w:val="00332A7B"/>
    <w:rsid w:val="003343E0"/>
    <w:rsid w:val="00335E40"/>
    <w:rsid w:val="00337EB3"/>
    <w:rsid w:val="00344408"/>
    <w:rsid w:val="00345E37"/>
    <w:rsid w:val="003472AA"/>
    <w:rsid w:val="00347F3E"/>
    <w:rsid w:val="00360961"/>
    <w:rsid w:val="003621C3"/>
    <w:rsid w:val="00363718"/>
    <w:rsid w:val="0036382D"/>
    <w:rsid w:val="00366BBD"/>
    <w:rsid w:val="00370CDA"/>
    <w:rsid w:val="00373800"/>
    <w:rsid w:val="00373967"/>
    <w:rsid w:val="00376392"/>
    <w:rsid w:val="003771B4"/>
    <w:rsid w:val="00380350"/>
    <w:rsid w:val="00380B4E"/>
    <w:rsid w:val="00381272"/>
    <w:rsid w:val="003816E4"/>
    <w:rsid w:val="0038578F"/>
    <w:rsid w:val="0039131E"/>
    <w:rsid w:val="00392CAD"/>
    <w:rsid w:val="00393624"/>
    <w:rsid w:val="003956E4"/>
    <w:rsid w:val="003A04A6"/>
    <w:rsid w:val="003A1292"/>
    <w:rsid w:val="003A1A56"/>
    <w:rsid w:val="003A35F1"/>
    <w:rsid w:val="003A7759"/>
    <w:rsid w:val="003A7F6E"/>
    <w:rsid w:val="003B03EA"/>
    <w:rsid w:val="003B0719"/>
    <w:rsid w:val="003B23A2"/>
    <w:rsid w:val="003C55AD"/>
    <w:rsid w:val="003C7C34"/>
    <w:rsid w:val="003D0F37"/>
    <w:rsid w:val="003D26B3"/>
    <w:rsid w:val="003D5150"/>
    <w:rsid w:val="003F1901"/>
    <w:rsid w:val="003F1C3A"/>
    <w:rsid w:val="003F5997"/>
    <w:rsid w:val="0040032E"/>
    <w:rsid w:val="00400890"/>
    <w:rsid w:val="00402B82"/>
    <w:rsid w:val="0041086B"/>
    <w:rsid w:val="00414698"/>
    <w:rsid w:val="0042565E"/>
    <w:rsid w:val="00426B3D"/>
    <w:rsid w:val="00432C05"/>
    <w:rsid w:val="00436355"/>
    <w:rsid w:val="00440379"/>
    <w:rsid w:val="0044116C"/>
    <w:rsid w:val="00441393"/>
    <w:rsid w:val="00441DD5"/>
    <w:rsid w:val="0044531E"/>
    <w:rsid w:val="00447CF0"/>
    <w:rsid w:val="00451A96"/>
    <w:rsid w:val="00453BBA"/>
    <w:rsid w:val="00453DB1"/>
    <w:rsid w:val="004540E7"/>
    <w:rsid w:val="00456F10"/>
    <w:rsid w:val="004703FC"/>
    <w:rsid w:val="00474746"/>
    <w:rsid w:val="0047535A"/>
    <w:rsid w:val="004763D7"/>
    <w:rsid w:val="00476942"/>
    <w:rsid w:val="00477027"/>
    <w:rsid w:val="004770AF"/>
    <w:rsid w:val="00477D62"/>
    <w:rsid w:val="0048177F"/>
    <w:rsid w:val="00481C52"/>
    <w:rsid w:val="00487163"/>
    <w:rsid w:val="004871A2"/>
    <w:rsid w:val="004876EB"/>
    <w:rsid w:val="00490879"/>
    <w:rsid w:val="00492A8D"/>
    <w:rsid w:val="004944C8"/>
    <w:rsid w:val="004A0EBF"/>
    <w:rsid w:val="004A157B"/>
    <w:rsid w:val="004A4876"/>
    <w:rsid w:val="004A49C1"/>
    <w:rsid w:val="004A4AC4"/>
    <w:rsid w:val="004A4EC4"/>
    <w:rsid w:val="004A7D94"/>
    <w:rsid w:val="004B4692"/>
    <w:rsid w:val="004B494F"/>
    <w:rsid w:val="004C0E4B"/>
    <w:rsid w:val="004C3AD1"/>
    <w:rsid w:val="004C4782"/>
    <w:rsid w:val="004C4C39"/>
    <w:rsid w:val="004C77BE"/>
    <w:rsid w:val="004D2AD8"/>
    <w:rsid w:val="004D6190"/>
    <w:rsid w:val="004D6D3F"/>
    <w:rsid w:val="004E0BBB"/>
    <w:rsid w:val="004E1D57"/>
    <w:rsid w:val="004E2F16"/>
    <w:rsid w:val="004E5E87"/>
    <w:rsid w:val="004F0740"/>
    <w:rsid w:val="004F1812"/>
    <w:rsid w:val="004F3F90"/>
    <w:rsid w:val="004F5930"/>
    <w:rsid w:val="004F6196"/>
    <w:rsid w:val="004F79AF"/>
    <w:rsid w:val="00501620"/>
    <w:rsid w:val="00503044"/>
    <w:rsid w:val="00505EC2"/>
    <w:rsid w:val="00506769"/>
    <w:rsid w:val="00506CFA"/>
    <w:rsid w:val="00507DD8"/>
    <w:rsid w:val="00510AD9"/>
    <w:rsid w:val="00511167"/>
    <w:rsid w:val="00517E6C"/>
    <w:rsid w:val="0052353C"/>
    <w:rsid w:val="00523666"/>
    <w:rsid w:val="00523BE0"/>
    <w:rsid w:val="00524F92"/>
    <w:rsid w:val="00525922"/>
    <w:rsid w:val="00526234"/>
    <w:rsid w:val="00534F34"/>
    <w:rsid w:val="0053692E"/>
    <w:rsid w:val="0053766C"/>
    <w:rsid w:val="005378A6"/>
    <w:rsid w:val="005378BE"/>
    <w:rsid w:val="00547837"/>
    <w:rsid w:val="00550F43"/>
    <w:rsid w:val="00551564"/>
    <w:rsid w:val="00551749"/>
    <w:rsid w:val="00552EA6"/>
    <w:rsid w:val="00557337"/>
    <w:rsid w:val="00557434"/>
    <w:rsid w:val="005649D1"/>
    <w:rsid w:val="00566EE3"/>
    <w:rsid w:val="005679BC"/>
    <w:rsid w:val="00576D38"/>
    <w:rsid w:val="00577542"/>
    <w:rsid w:val="00580373"/>
    <w:rsid w:val="00580576"/>
    <w:rsid w:val="005805D2"/>
    <w:rsid w:val="0058270C"/>
    <w:rsid w:val="0058397A"/>
    <w:rsid w:val="00595415"/>
    <w:rsid w:val="00597652"/>
    <w:rsid w:val="005A0703"/>
    <w:rsid w:val="005A080B"/>
    <w:rsid w:val="005B0006"/>
    <w:rsid w:val="005B12A5"/>
    <w:rsid w:val="005B2BF8"/>
    <w:rsid w:val="005C161A"/>
    <w:rsid w:val="005C1BCB"/>
    <w:rsid w:val="005C2312"/>
    <w:rsid w:val="005C4735"/>
    <w:rsid w:val="005C495F"/>
    <w:rsid w:val="005C5C63"/>
    <w:rsid w:val="005C6395"/>
    <w:rsid w:val="005C7BF4"/>
    <w:rsid w:val="005C7DAC"/>
    <w:rsid w:val="005D03E9"/>
    <w:rsid w:val="005D24B2"/>
    <w:rsid w:val="005D29B7"/>
    <w:rsid w:val="005D304B"/>
    <w:rsid w:val="005D3AF4"/>
    <w:rsid w:val="005D3CB3"/>
    <w:rsid w:val="005D477A"/>
    <w:rsid w:val="005D6E5D"/>
    <w:rsid w:val="005E02CD"/>
    <w:rsid w:val="005E3989"/>
    <w:rsid w:val="005E3C1B"/>
    <w:rsid w:val="005E4659"/>
    <w:rsid w:val="005E5CE5"/>
    <w:rsid w:val="005E5ED7"/>
    <w:rsid w:val="005E657A"/>
    <w:rsid w:val="005E69D3"/>
    <w:rsid w:val="005E6B4B"/>
    <w:rsid w:val="005F1386"/>
    <w:rsid w:val="005F17C2"/>
    <w:rsid w:val="005F2BE2"/>
    <w:rsid w:val="005F469E"/>
    <w:rsid w:val="005F5DFC"/>
    <w:rsid w:val="005F76F6"/>
    <w:rsid w:val="006003F2"/>
    <w:rsid w:val="00600C2B"/>
    <w:rsid w:val="00601AD5"/>
    <w:rsid w:val="00601C30"/>
    <w:rsid w:val="0060282A"/>
    <w:rsid w:val="00605409"/>
    <w:rsid w:val="00605515"/>
    <w:rsid w:val="006072F8"/>
    <w:rsid w:val="006127AC"/>
    <w:rsid w:val="00615AE0"/>
    <w:rsid w:val="00617C82"/>
    <w:rsid w:val="00620FD6"/>
    <w:rsid w:val="006218E8"/>
    <w:rsid w:val="0063228B"/>
    <w:rsid w:val="0063430C"/>
    <w:rsid w:val="00634A78"/>
    <w:rsid w:val="00636749"/>
    <w:rsid w:val="006405B9"/>
    <w:rsid w:val="00642025"/>
    <w:rsid w:val="006465AD"/>
    <w:rsid w:val="00646E87"/>
    <w:rsid w:val="0065036F"/>
    <w:rsid w:val="0065107F"/>
    <w:rsid w:val="00651644"/>
    <w:rsid w:val="00651749"/>
    <w:rsid w:val="006519CF"/>
    <w:rsid w:val="00652E09"/>
    <w:rsid w:val="00661445"/>
    <w:rsid w:val="0066188E"/>
    <w:rsid w:val="00661946"/>
    <w:rsid w:val="00662990"/>
    <w:rsid w:val="0066465A"/>
    <w:rsid w:val="00666061"/>
    <w:rsid w:val="00667424"/>
    <w:rsid w:val="00667792"/>
    <w:rsid w:val="0067154B"/>
    <w:rsid w:val="00671677"/>
    <w:rsid w:val="006744D8"/>
    <w:rsid w:val="006750F2"/>
    <w:rsid w:val="006752D6"/>
    <w:rsid w:val="00675E02"/>
    <w:rsid w:val="006802D8"/>
    <w:rsid w:val="0068553C"/>
    <w:rsid w:val="00685F34"/>
    <w:rsid w:val="00692201"/>
    <w:rsid w:val="00695656"/>
    <w:rsid w:val="006975A8"/>
    <w:rsid w:val="006A1012"/>
    <w:rsid w:val="006C1376"/>
    <w:rsid w:val="006C48F9"/>
    <w:rsid w:val="006D220A"/>
    <w:rsid w:val="006D3CAB"/>
    <w:rsid w:val="006E0E7D"/>
    <w:rsid w:val="006E10BF"/>
    <w:rsid w:val="006E1C59"/>
    <w:rsid w:val="006E3DEF"/>
    <w:rsid w:val="006E5374"/>
    <w:rsid w:val="006F1C14"/>
    <w:rsid w:val="006F38D7"/>
    <w:rsid w:val="006F6A16"/>
    <w:rsid w:val="007001CE"/>
    <w:rsid w:val="00703A6A"/>
    <w:rsid w:val="007072C9"/>
    <w:rsid w:val="00721AD1"/>
    <w:rsid w:val="00722236"/>
    <w:rsid w:val="00725CCA"/>
    <w:rsid w:val="0072737A"/>
    <w:rsid w:val="00730F51"/>
    <w:rsid w:val="007311E7"/>
    <w:rsid w:val="00731DEE"/>
    <w:rsid w:val="00734BC6"/>
    <w:rsid w:val="007427B2"/>
    <w:rsid w:val="007541D3"/>
    <w:rsid w:val="00755E37"/>
    <w:rsid w:val="00756ACD"/>
    <w:rsid w:val="00756C43"/>
    <w:rsid w:val="007577D7"/>
    <w:rsid w:val="00760362"/>
    <w:rsid w:val="00765A70"/>
    <w:rsid w:val="0076781A"/>
    <w:rsid w:val="007715E8"/>
    <w:rsid w:val="0077388E"/>
    <w:rsid w:val="00776004"/>
    <w:rsid w:val="0078486B"/>
    <w:rsid w:val="007855AE"/>
    <w:rsid w:val="00785A39"/>
    <w:rsid w:val="00786551"/>
    <w:rsid w:val="00787D8A"/>
    <w:rsid w:val="00790277"/>
    <w:rsid w:val="00790C5D"/>
    <w:rsid w:val="00790F64"/>
    <w:rsid w:val="00791EBC"/>
    <w:rsid w:val="00792EDC"/>
    <w:rsid w:val="00793577"/>
    <w:rsid w:val="00795637"/>
    <w:rsid w:val="007965EB"/>
    <w:rsid w:val="007967FC"/>
    <w:rsid w:val="00797EF8"/>
    <w:rsid w:val="007A446A"/>
    <w:rsid w:val="007A53A6"/>
    <w:rsid w:val="007A6159"/>
    <w:rsid w:val="007A642D"/>
    <w:rsid w:val="007A750B"/>
    <w:rsid w:val="007B27E9"/>
    <w:rsid w:val="007B2C5B"/>
    <w:rsid w:val="007B2D11"/>
    <w:rsid w:val="007B3F46"/>
    <w:rsid w:val="007B6700"/>
    <w:rsid w:val="007B6A93"/>
    <w:rsid w:val="007B7878"/>
    <w:rsid w:val="007B7BEC"/>
    <w:rsid w:val="007C635B"/>
    <w:rsid w:val="007C6C65"/>
    <w:rsid w:val="007D037F"/>
    <w:rsid w:val="007D0612"/>
    <w:rsid w:val="007D1805"/>
    <w:rsid w:val="007D2107"/>
    <w:rsid w:val="007D263C"/>
    <w:rsid w:val="007D3A42"/>
    <w:rsid w:val="007D496C"/>
    <w:rsid w:val="007D4B16"/>
    <w:rsid w:val="007D5895"/>
    <w:rsid w:val="007D5F7E"/>
    <w:rsid w:val="007D64EF"/>
    <w:rsid w:val="007D6D25"/>
    <w:rsid w:val="007D77AB"/>
    <w:rsid w:val="007E0925"/>
    <w:rsid w:val="007E28D0"/>
    <w:rsid w:val="007E30DF"/>
    <w:rsid w:val="007E3DB4"/>
    <w:rsid w:val="007F02B6"/>
    <w:rsid w:val="007F0429"/>
    <w:rsid w:val="007F088D"/>
    <w:rsid w:val="007F3BD2"/>
    <w:rsid w:val="007F7544"/>
    <w:rsid w:val="00800995"/>
    <w:rsid w:val="00811CF7"/>
    <w:rsid w:val="00812EAA"/>
    <w:rsid w:val="008132B5"/>
    <w:rsid w:val="00816F79"/>
    <w:rsid w:val="008172F8"/>
    <w:rsid w:val="00821614"/>
    <w:rsid w:val="0082599E"/>
    <w:rsid w:val="008326B2"/>
    <w:rsid w:val="008329CA"/>
    <w:rsid w:val="00837DBD"/>
    <w:rsid w:val="00846831"/>
    <w:rsid w:val="00847E8A"/>
    <w:rsid w:val="00851F87"/>
    <w:rsid w:val="00853F82"/>
    <w:rsid w:val="00854431"/>
    <w:rsid w:val="0086262D"/>
    <w:rsid w:val="00863913"/>
    <w:rsid w:val="00863F26"/>
    <w:rsid w:val="00865532"/>
    <w:rsid w:val="00867686"/>
    <w:rsid w:val="008737D3"/>
    <w:rsid w:val="00873D90"/>
    <w:rsid w:val="008747E0"/>
    <w:rsid w:val="00876841"/>
    <w:rsid w:val="008774D0"/>
    <w:rsid w:val="00882B3C"/>
    <w:rsid w:val="0088783D"/>
    <w:rsid w:val="008931B8"/>
    <w:rsid w:val="0089476E"/>
    <w:rsid w:val="008972C3"/>
    <w:rsid w:val="00897929"/>
    <w:rsid w:val="008A28D9"/>
    <w:rsid w:val="008A30BA"/>
    <w:rsid w:val="008A5593"/>
    <w:rsid w:val="008B4740"/>
    <w:rsid w:val="008C33B5"/>
    <w:rsid w:val="008C375C"/>
    <w:rsid w:val="008C3A72"/>
    <w:rsid w:val="008C6969"/>
    <w:rsid w:val="008C6D5C"/>
    <w:rsid w:val="008D29F3"/>
    <w:rsid w:val="008D2AA5"/>
    <w:rsid w:val="008D2CB9"/>
    <w:rsid w:val="008D2ED0"/>
    <w:rsid w:val="008D3883"/>
    <w:rsid w:val="008D7A41"/>
    <w:rsid w:val="008E1F69"/>
    <w:rsid w:val="008E76B1"/>
    <w:rsid w:val="008F241E"/>
    <w:rsid w:val="008F2EF7"/>
    <w:rsid w:val="008F38BB"/>
    <w:rsid w:val="008F4CE0"/>
    <w:rsid w:val="008F4FE1"/>
    <w:rsid w:val="008F56C6"/>
    <w:rsid w:val="008F57D8"/>
    <w:rsid w:val="00902834"/>
    <w:rsid w:val="00903A55"/>
    <w:rsid w:val="00910058"/>
    <w:rsid w:val="009112D6"/>
    <w:rsid w:val="009115DD"/>
    <w:rsid w:val="0091285C"/>
    <w:rsid w:val="00914330"/>
    <w:rsid w:val="00914E26"/>
    <w:rsid w:val="0091590F"/>
    <w:rsid w:val="009166D5"/>
    <w:rsid w:val="00921ACD"/>
    <w:rsid w:val="009237DF"/>
    <w:rsid w:val="00923B4D"/>
    <w:rsid w:val="00924000"/>
    <w:rsid w:val="0092540C"/>
    <w:rsid w:val="00925E0F"/>
    <w:rsid w:val="00931A57"/>
    <w:rsid w:val="00934294"/>
    <w:rsid w:val="0093492E"/>
    <w:rsid w:val="00940E12"/>
    <w:rsid w:val="009414B1"/>
    <w:rsid w:val="009414E6"/>
    <w:rsid w:val="009428BC"/>
    <w:rsid w:val="009444B5"/>
    <w:rsid w:val="00944961"/>
    <w:rsid w:val="00953D94"/>
    <w:rsid w:val="0095450F"/>
    <w:rsid w:val="00956901"/>
    <w:rsid w:val="009616F8"/>
    <w:rsid w:val="00962EC1"/>
    <w:rsid w:val="00967D8C"/>
    <w:rsid w:val="00971591"/>
    <w:rsid w:val="00974564"/>
    <w:rsid w:val="00974E99"/>
    <w:rsid w:val="009764FA"/>
    <w:rsid w:val="0097770B"/>
    <w:rsid w:val="00980192"/>
    <w:rsid w:val="009817BD"/>
    <w:rsid w:val="00982A22"/>
    <w:rsid w:val="00987724"/>
    <w:rsid w:val="00994D97"/>
    <w:rsid w:val="00995202"/>
    <w:rsid w:val="009A07B7"/>
    <w:rsid w:val="009B14D9"/>
    <w:rsid w:val="009B1545"/>
    <w:rsid w:val="009B30A8"/>
    <w:rsid w:val="009B34AC"/>
    <w:rsid w:val="009B36F9"/>
    <w:rsid w:val="009B3B1D"/>
    <w:rsid w:val="009B5023"/>
    <w:rsid w:val="009B50F5"/>
    <w:rsid w:val="009B543F"/>
    <w:rsid w:val="009B5FAF"/>
    <w:rsid w:val="009B785E"/>
    <w:rsid w:val="009C00A4"/>
    <w:rsid w:val="009C26F8"/>
    <w:rsid w:val="009C548A"/>
    <w:rsid w:val="009C609E"/>
    <w:rsid w:val="009C6410"/>
    <w:rsid w:val="009D0442"/>
    <w:rsid w:val="009D25B8"/>
    <w:rsid w:val="009D26AB"/>
    <w:rsid w:val="009D3B53"/>
    <w:rsid w:val="009E0E70"/>
    <w:rsid w:val="009E16EC"/>
    <w:rsid w:val="009E1FDB"/>
    <w:rsid w:val="009E433C"/>
    <w:rsid w:val="009E4A4D"/>
    <w:rsid w:val="009E6578"/>
    <w:rsid w:val="009E7AF8"/>
    <w:rsid w:val="009F081F"/>
    <w:rsid w:val="009F4308"/>
    <w:rsid w:val="009F48AA"/>
    <w:rsid w:val="009F6CEA"/>
    <w:rsid w:val="00A04005"/>
    <w:rsid w:val="00A06A3D"/>
    <w:rsid w:val="00A10EBA"/>
    <w:rsid w:val="00A13E56"/>
    <w:rsid w:val="00A14644"/>
    <w:rsid w:val="00A16242"/>
    <w:rsid w:val="00A227BF"/>
    <w:rsid w:val="00A24838"/>
    <w:rsid w:val="00A2743E"/>
    <w:rsid w:val="00A30C33"/>
    <w:rsid w:val="00A30E75"/>
    <w:rsid w:val="00A314BF"/>
    <w:rsid w:val="00A3700A"/>
    <w:rsid w:val="00A4308C"/>
    <w:rsid w:val="00A43395"/>
    <w:rsid w:val="00A44836"/>
    <w:rsid w:val="00A524B5"/>
    <w:rsid w:val="00A549B3"/>
    <w:rsid w:val="00A55FE8"/>
    <w:rsid w:val="00A56184"/>
    <w:rsid w:val="00A6573E"/>
    <w:rsid w:val="00A65837"/>
    <w:rsid w:val="00A678CC"/>
    <w:rsid w:val="00A67954"/>
    <w:rsid w:val="00A707B8"/>
    <w:rsid w:val="00A721F0"/>
    <w:rsid w:val="00A72ED7"/>
    <w:rsid w:val="00A73C72"/>
    <w:rsid w:val="00A74541"/>
    <w:rsid w:val="00A748A1"/>
    <w:rsid w:val="00A77BC3"/>
    <w:rsid w:val="00A8083F"/>
    <w:rsid w:val="00A80BE1"/>
    <w:rsid w:val="00A82FB6"/>
    <w:rsid w:val="00A904F3"/>
    <w:rsid w:val="00A90D86"/>
    <w:rsid w:val="00A91DBA"/>
    <w:rsid w:val="00A96C0C"/>
    <w:rsid w:val="00A97900"/>
    <w:rsid w:val="00AA1D7A"/>
    <w:rsid w:val="00AA3E01"/>
    <w:rsid w:val="00AB019C"/>
    <w:rsid w:val="00AB0BFA"/>
    <w:rsid w:val="00AB33C6"/>
    <w:rsid w:val="00AB4A37"/>
    <w:rsid w:val="00AB5172"/>
    <w:rsid w:val="00AB633D"/>
    <w:rsid w:val="00AB76B7"/>
    <w:rsid w:val="00AC2371"/>
    <w:rsid w:val="00AC33A2"/>
    <w:rsid w:val="00AC34F0"/>
    <w:rsid w:val="00AC76A2"/>
    <w:rsid w:val="00AD38F7"/>
    <w:rsid w:val="00AD3D74"/>
    <w:rsid w:val="00AD7F79"/>
    <w:rsid w:val="00AE33DC"/>
    <w:rsid w:val="00AE65F1"/>
    <w:rsid w:val="00AE6BB4"/>
    <w:rsid w:val="00AE74AD"/>
    <w:rsid w:val="00AF159C"/>
    <w:rsid w:val="00AF2F69"/>
    <w:rsid w:val="00AF3CCF"/>
    <w:rsid w:val="00AF6000"/>
    <w:rsid w:val="00B01873"/>
    <w:rsid w:val="00B03596"/>
    <w:rsid w:val="00B036AF"/>
    <w:rsid w:val="00B0447F"/>
    <w:rsid w:val="00B05BE3"/>
    <w:rsid w:val="00B074AB"/>
    <w:rsid w:val="00B07717"/>
    <w:rsid w:val="00B10CFF"/>
    <w:rsid w:val="00B17253"/>
    <w:rsid w:val="00B17D23"/>
    <w:rsid w:val="00B2583D"/>
    <w:rsid w:val="00B300B1"/>
    <w:rsid w:val="00B3100D"/>
    <w:rsid w:val="00B31A41"/>
    <w:rsid w:val="00B3287F"/>
    <w:rsid w:val="00B3400D"/>
    <w:rsid w:val="00B34A15"/>
    <w:rsid w:val="00B40199"/>
    <w:rsid w:val="00B44CD8"/>
    <w:rsid w:val="00B502FF"/>
    <w:rsid w:val="00B528D3"/>
    <w:rsid w:val="00B54C78"/>
    <w:rsid w:val="00B56137"/>
    <w:rsid w:val="00B643DF"/>
    <w:rsid w:val="00B65300"/>
    <w:rsid w:val="00B67422"/>
    <w:rsid w:val="00B67E06"/>
    <w:rsid w:val="00B70BD4"/>
    <w:rsid w:val="00B712CA"/>
    <w:rsid w:val="00B73463"/>
    <w:rsid w:val="00B739E6"/>
    <w:rsid w:val="00B76FD5"/>
    <w:rsid w:val="00B7753A"/>
    <w:rsid w:val="00B83BEE"/>
    <w:rsid w:val="00B83C41"/>
    <w:rsid w:val="00B863AA"/>
    <w:rsid w:val="00B90123"/>
    <w:rsid w:val="00B9016D"/>
    <w:rsid w:val="00B90E4C"/>
    <w:rsid w:val="00B9568F"/>
    <w:rsid w:val="00B975AC"/>
    <w:rsid w:val="00BA0F98"/>
    <w:rsid w:val="00BA1517"/>
    <w:rsid w:val="00BA4E39"/>
    <w:rsid w:val="00BA5754"/>
    <w:rsid w:val="00BA67FD"/>
    <w:rsid w:val="00BA6CFB"/>
    <w:rsid w:val="00BA7298"/>
    <w:rsid w:val="00BA7C48"/>
    <w:rsid w:val="00BC2437"/>
    <w:rsid w:val="00BC251F"/>
    <w:rsid w:val="00BC27F6"/>
    <w:rsid w:val="00BC39F4"/>
    <w:rsid w:val="00BD1587"/>
    <w:rsid w:val="00BD3B89"/>
    <w:rsid w:val="00BD4EC1"/>
    <w:rsid w:val="00BD6A20"/>
    <w:rsid w:val="00BD7EE1"/>
    <w:rsid w:val="00BE1EEC"/>
    <w:rsid w:val="00BE3393"/>
    <w:rsid w:val="00BE4B09"/>
    <w:rsid w:val="00BE5568"/>
    <w:rsid w:val="00BE5746"/>
    <w:rsid w:val="00BE5764"/>
    <w:rsid w:val="00BE7295"/>
    <w:rsid w:val="00BF1358"/>
    <w:rsid w:val="00C00C25"/>
    <w:rsid w:val="00C0106D"/>
    <w:rsid w:val="00C03944"/>
    <w:rsid w:val="00C0717A"/>
    <w:rsid w:val="00C133BE"/>
    <w:rsid w:val="00C174C4"/>
    <w:rsid w:val="00C17621"/>
    <w:rsid w:val="00C222B4"/>
    <w:rsid w:val="00C25F05"/>
    <w:rsid w:val="00C262E4"/>
    <w:rsid w:val="00C30CAE"/>
    <w:rsid w:val="00C33E20"/>
    <w:rsid w:val="00C3407F"/>
    <w:rsid w:val="00C35CF6"/>
    <w:rsid w:val="00C36C0B"/>
    <w:rsid w:val="00C3725B"/>
    <w:rsid w:val="00C522BE"/>
    <w:rsid w:val="00C533EC"/>
    <w:rsid w:val="00C5470E"/>
    <w:rsid w:val="00C55EFB"/>
    <w:rsid w:val="00C56585"/>
    <w:rsid w:val="00C56B3F"/>
    <w:rsid w:val="00C6034E"/>
    <w:rsid w:val="00C61E62"/>
    <w:rsid w:val="00C6211D"/>
    <w:rsid w:val="00C65492"/>
    <w:rsid w:val="00C67BBA"/>
    <w:rsid w:val="00C716E5"/>
    <w:rsid w:val="00C773D9"/>
    <w:rsid w:val="00C80307"/>
    <w:rsid w:val="00C80ACE"/>
    <w:rsid w:val="00C81162"/>
    <w:rsid w:val="00C83258"/>
    <w:rsid w:val="00C83666"/>
    <w:rsid w:val="00C854BF"/>
    <w:rsid w:val="00C870B5"/>
    <w:rsid w:val="00C907DF"/>
    <w:rsid w:val="00C91630"/>
    <w:rsid w:val="00C92328"/>
    <w:rsid w:val="00C92337"/>
    <w:rsid w:val="00C92423"/>
    <w:rsid w:val="00C9558A"/>
    <w:rsid w:val="00C966EB"/>
    <w:rsid w:val="00CA04B1"/>
    <w:rsid w:val="00CA2DFC"/>
    <w:rsid w:val="00CA3A20"/>
    <w:rsid w:val="00CA4556"/>
    <w:rsid w:val="00CA4EA7"/>
    <w:rsid w:val="00CA4EC9"/>
    <w:rsid w:val="00CB03D4"/>
    <w:rsid w:val="00CB0617"/>
    <w:rsid w:val="00CB08B6"/>
    <w:rsid w:val="00CB0EEE"/>
    <w:rsid w:val="00CB137B"/>
    <w:rsid w:val="00CB3A4E"/>
    <w:rsid w:val="00CB6863"/>
    <w:rsid w:val="00CB7460"/>
    <w:rsid w:val="00CB74A6"/>
    <w:rsid w:val="00CC35EF"/>
    <w:rsid w:val="00CC39DB"/>
    <w:rsid w:val="00CC5048"/>
    <w:rsid w:val="00CC6246"/>
    <w:rsid w:val="00CD4332"/>
    <w:rsid w:val="00CE1C5A"/>
    <w:rsid w:val="00CE5860"/>
    <w:rsid w:val="00CE5E46"/>
    <w:rsid w:val="00CE7957"/>
    <w:rsid w:val="00CF0E6A"/>
    <w:rsid w:val="00CF160B"/>
    <w:rsid w:val="00CF49CC"/>
    <w:rsid w:val="00CF54C2"/>
    <w:rsid w:val="00D00CDD"/>
    <w:rsid w:val="00D048AB"/>
    <w:rsid w:val="00D04F0B"/>
    <w:rsid w:val="00D07384"/>
    <w:rsid w:val="00D1463A"/>
    <w:rsid w:val="00D159E4"/>
    <w:rsid w:val="00D15B88"/>
    <w:rsid w:val="00D24632"/>
    <w:rsid w:val="00D25010"/>
    <w:rsid w:val="00D252C9"/>
    <w:rsid w:val="00D30CF2"/>
    <w:rsid w:val="00D31642"/>
    <w:rsid w:val="00D32DDF"/>
    <w:rsid w:val="00D3528A"/>
    <w:rsid w:val="00D356C2"/>
    <w:rsid w:val="00D3700C"/>
    <w:rsid w:val="00D42907"/>
    <w:rsid w:val="00D42C28"/>
    <w:rsid w:val="00D453DC"/>
    <w:rsid w:val="00D4573B"/>
    <w:rsid w:val="00D47094"/>
    <w:rsid w:val="00D4726D"/>
    <w:rsid w:val="00D539C4"/>
    <w:rsid w:val="00D56FDD"/>
    <w:rsid w:val="00D578CD"/>
    <w:rsid w:val="00D638E0"/>
    <w:rsid w:val="00D653B1"/>
    <w:rsid w:val="00D674F3"/>
    <w:rsid w:val="00D74AE1"/>
    <w:rsid w:val="00D75D42"/>
    <w:rsid w:val="00D77E80"/>
    <w:rsid w:val="00D80B20"/>
    <w:rsid w:val="00D817EB"/>
    <w:rsid w:val="00D850E0"/>
    <w:rsid w:val="00D865A8"/>
    <w:rsid w:val="00D8710B"/>
    <w:rsid w:val="00D9012A"/>
    <w:rsid w:val="00D90C28"/>
    <w:rsid w:val="00D92C2D"/>
    <w:rsid w:val="00D9361E"/>
    <w:rsid w:val="00D94F38"/>
    <w:rsid w:val="00DA17CD"/>
    <w:rsid w:val="00DB25B3"/>
    <w:rsid w:val="00DB391F"/>
    <w:rsid w:val="00DB7509"/>
    <w:rsid w:val="00DC1F7B"/>
    <w:rsid w:val="00DD041E"/>
    <w:rsid w:val="00DD0E8F"/>
    <w:rsid w:val="00DD53F3"/>
    <w:rsid w:val="00DD60F2"/>
    <w:rsid w:val="00DE0893"/>
    <w:rsid w:val="00DE2814"/>
    <w:rsid w:val="00DE6290"/>
    <w:rsid w:val="00DE6796"/>
    <w:rsid w:val="00DF1300"/>
    <w:rsid w:val="00DF41B2"/>
    <w:rsid w:val="00E00D3A"/>
    <w:rsid w:val="00E01166"/>
    <w:rsid w:val="00E01272"/>
    <w:rsid w:val="00E015AE"/>
    <w:rsid w:val="00E0203E"/>
    <w:rsid w:val="00E03067"/>
    <w:rsid w:val="00E03846"/>
    <w:rsid w:val="00E069B6"/>
    <w:rsid w:val="00E16EB4"/>
    <w:rsid w:val="00E20A7D"/>
    <w:rsid w:val="00E21A27"/>
    <w:rsid w:val="00E21A7C"/>
    <w:rsid w:val="00E23673"/>
    <w:rsid w:val="00E272C0"/>
    <w:rsid w:val="00E27A2F"/>
    <w:rsid w:val="00E37C8C"/>
    <w:rsid w:val="00E4087F"/>
    <w:rsid w:val="00E42A94"/>
    <w:rsid w:val="00E44826"/>
    <w:rsid w:val="00E451BA"/>
    <w:rsid w:val="00E454B5"/>
    <w:rsid w:val="00E458BF"/>
    <w:rsid w:val="00E47EC8"/>
    <w:rsid w:val="00E53B7D"/>
    <w:rsid w:val="00E54BFB"/>
    <w:rsid w:val="00E54CD7"/>
    <w:rsid w:val="00E5528F"/>
    <w:rsid w:val="00E55EF7"/>
    <w:rsid w:val="00E6191F"/>
    <w:rsid w:val="00E64F6A"/>
    <w:rsid w:val="00E670CD"/>
    <w:rsid w:val="00E678DA"/>
    <w:rsid w:val="00E67CD0"/>
    <w:rsid w:val="00E706E7"/>
    <w:rsid w:val="00E818AD"/>
    <w:rsid w:val="00E84229"/>
    <w:rsid w:val="00E84965"/>
    <w:rsid w:val="00E90E4E"/>
    <w:rsid w:val="00E9391E"/>
    <w:rsid w:val="00E93D9A"/>
    <w:rsid w:val="00E963E0"/>
    <w:rsid w:val="00E96B77"/>
    <w:rsid w:val="00EA1052"/>
    <w:rsid w:val="00EA14FD"/>
    <w:rsid w:val="00EA218F"/>
    <w:rsid w:val="00EA3DE6"/>
    <w:rsid w:val="00EA481E"/>
    <w:rsid w:val="00EA4F29"/>
    <w:rsid w:val="00EA5B27"/>
    <w:rsid w:val="00EA5F83"/>
    <w:rsid w:val="00EA6F9D"/>
    <w:rsid w:val="00EB6F3C"/>
    <w:rsid w:val="00EC1E2C"/>
    <w:rsid w:val="00EC2B9A"/>
    <w:rsid w:val="00EC336E"/>
    <w:rsid w:val="00EC3723"/>
    <w:rsid w:val="00EC568A"/>
    <w:rsid w:val="00EC6411"/>
    <w:rsid w:val="00EC7C87"/>
    <w:rsid w:val="00ED030E"/>
    <w:rsid w:val="00ED1BD3"/>
    <w:rsid w:val="00ED25EF"/>
    <w:rsid w:val="00ED2A8D"/>
    <w:rsid w:val="00ED2ACE"/>
    <w:rsid w:val="00ED4450"/>
    <w:rsid w:val="00ED508A"/>
    <w:rsid w:val="00ED56C8"/>
    <w:rsid w:val="00ED5A41"/>
    <w:rsid w:val="00ED5B39"/>
    <w:rsid w:val="00ED65F8"/>
    <w:rsid w:val="00EE18F6"/>
    <w:rsid w:val="00EE54CB"/>
    <w:rsid w:val="00EE6424"/>
    <w:rsid w:val="00EE7A82"/>
    <w:rsid w:val="00EF1C54"/>
    <w:rsid w:val="00EF333F"/>
    <w:rsid w:val="00EF404B"/>
    <w:rsid w:val="00F00376"/>
    <w:rsid w:val="00F01C50"/>
    <w:rsid w:val="00F01F0C"/>
    <w:rsid w:val="00F02A5A"/>
    <w:rsid w:val="00F06982"/>
    <w:rsid w:val="00F10F57"/>
    <w:rsid w:val="00F11368"/>
    <w:rsid w:val="00F11764"/>
    <w:rsid w:val="00F125C0"/>
    <w:rsid w:val="00F1421C"/>
    <w:rsid w:val="00F157E2"/>
    <w:rsid w:val="00F213F0"/>
    <w:rsid w:val="00F22477"/>
    <w:rsid w:val="00F24770"/>
    <w:rsid w:val="00F259E2"/>
    <w:rsid w:val="00F30CED"/>
    <w:rsid w:val="00F33490"/>
    <w:rsid w:val="00F34F28"/>
    <w:rsid w:val="00F35AB8"/>
    <w:rsid w:val="00F41AAF"/>
    <w:rsid w:val="00F41F0B"/>
    <w:rsid w:val="00F46F51"/>
    <w:rsid w:val="00F47BB8"/>
    <w:rsid w:val="00F51CA1"/>
    <w:rsid w:val="00F527AC"/>
    <w:rsid w:val="00F53A9C"/>
    <w:rsid w:val="00F5503F"/>
    <w:rsid w:val="00F57CBB"/>
    <w:rsid w:val="00F61650"/>
    <w:rsid w:val="00F61D83"/>
    <w:rsid w:val="00F65DD1"/>
    <w:rsid w:val="00F707B3"/>
    <w:rsid w:val="00F71135"/>
    <w:rsid w:val="00F74309"/>
    <w:rsid w:val="00F7793E"/>
    <w:rsid w:val="00F8187B"/>
    <w:rsid w:val="00F82C35"/>
    <w:rsid w:val="00F82D21"/>
    <w:rsid w:val="00F83491"/>
    <w:rsid w:val="00F90461"/>
    <w:rsid w:val="00F9547F"/>
    <w:rsid w:val="00F958CC"/>
    <w:rsid w:val="00F96681"/>
    <w:rsid w:val="00FA370D"/>
    <w:rsid w:val="00FA66F1"/>
    <w:rsid w:val="00FA6B6C"/>
    <w:rsid w:val="00FA70C1"/>
    <w:rsid w:val="00FB4458"/>
    <w:rsid w:val="00FC06AF"/>
    <w:rsid w:val="00FC19C4"/>
    <w:rsid w:val="00FC378B"/>
    <w:rsid w:val="00FC3977"/>
    <w:rsid w:val="00FD2566"/>
    <w:rsid w:val="00FD2F16"/>
    <w:rsid w:val="00FD4E2F"/>
    <w:rsid w:val="00FD5A55"/>
    <w:rsid w:val="00FD6065"/>
    <w:rsid w:val="00FD6BC1"/>
    <w:rsid w:val="00FE1D34"/>
    <w:rsid w:val="00FE244F"/>
    <w:rsid w:val="00FE2A6F"/>
    <w:rsid w:val="00FE2A93"/>
    <w:rsid w:val="00FF1446"/>
    <w:rsid w:val="00FF4CE1"/>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3C70217"/>
  <w15:docId w15:val="{C0B19BD0-5F47-49CD-AE3B-7188A84E5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2"/>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3"/>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Caption">
    <w:name w:val="caption"/>
    <w:basedOn w:val="Normal"/>
    <w:next w:val="Normal"/>
    <w:uiPriority w:val="35"/>
    <w:semiHidden/>
    <w:unhideWhenUsed/>
    <w:rsid w:val="00FB4458"/>
    <w:pPr>
      <w:spacing w:after="200" w:line="240" w:lineRule="auto"/>
    </w:pPr>
    <w:rPr>
      <w:i/>
      <w:iCs/>
      <w:color w:val="3AAA35" w:themeColor="text2"/>
      <w:szCs w:val="18"/>
    </w:rPr>
  </w:style>
  <w:style w:type="paragraph" w:customStyle="1" w:styleId="normal2">
    <w:name w:val="normal2"/>
    <w:basedOn w:val="Normal"/>
    <w:link w:val="normal2Car"/>
    <w:qFormat/>
    <w:rsid w:val="00074B27"/>
    <w:pPr>
      <w:spacing w:before="240" w:line="276" w:lineRule="auto"/>
      <w:ind w:left="851"/>
      <w:jc w:val="both"/>
    </w:pPr>
    <w:rPr>
      <w:rFonts w:ascii="Arial" w:eastAsia="Times New Roman" w:hAnsi="Arial" w:cs="Times New Roman"/>
      <w:sz w:val="24"/>
      <w:szCs w:val="24"/>
      <w:lang w:val="es-ES" w:eastAsia="es-ES"/>
    </w:rPr>
  </w:style>
  <w:style w:type="character" w:customStyle="1" w:styleId="normal2Car">
    <w:name w:val="normal2 Car"/>
    <w:link w:val="normal2"/>
    <w:rsid w:val="00074B27"/>
    <w:rPr>
      <w:rFonts w:ascii="Arial" w:eastAsia="Times New Roman" w:hAnsi="Arial" w:cs="Times New Roman"/>
      <w:sz w:val="24"/>
      <w:szCs w:val="24"/>
      <w:lang w:val="es-ES" w:eastAsia="es-ES"/>
    </w:rPr>
  </w:style>
  <w:style w:type="character" w:customStyle="1" w:styleId="fontstyle01">
    <w:name w:val="fontstyle01"/>
    <w:basedOn w:val="DefaultParagraphFont"/>
    <w:rsid w:val="006E1C59"/>
    <w:rPr>
      <w:rFonts w:ascii="Calibri" w:hAnsi="Calibri" w:hint="default"/>
      <w:b w:val="0"/>
      <w:bCs w:val="0"/>
      <w:i w:val="0"/>
      <w:iCs w:val="0"/>
      <w:color w:val="000000"/>
      <w:sz w:val="22"/>
      <w:szCs w:val="22"/>
    </w:rPr>
  </w:style>
  <w:style w:type="character" w:customStyle="1" w:styleId="fontstyle21">
    <w:name w:val="fontstyle21"/>
    <w:basedOn w:val="DefaultParagraphFont"/>
    <w:rsid w:val="006E1C59"/>
    <w:rPr>
      <w:rFonts w:ascii="Calibri-Bold" w:hAnsi="Calibri-Bold" w:hint="default"/>
      <w:b/>
      <w:bCs/>
      <w:i w:val="0"/>
      <w:iCs w:val="0"/>
      <w:color w:val="407DC9"/>
      <w:sz w:val="28"/>
      <w:szCs w:val="28"/>
    </w:rPr>
  </w:style>
  <w:style w:type="character" w:customStyle="1" w:styleId="fontstyle31">
    <w:name w:val="fontstyle31"/>
    <w:basedOn w:val="DefaultParagraphFont"/>
    <w:rsid w:val="00324B16"/>
    <w:rPr>
      <w:rFonts w:ascii="SymbolMT" w:eastAsia="SymbolMT" w:hint="eastAsia"/>
      <w:b w:val="0"/>
      <w:bCs w:val="0"/>
      <w:i w:val="0"/>
      <w:iCs w:val="0"/>
      <w:color w:val="00558D"/>
      <w:sz w:val="22"/>
      <w:szCs w:val="22"/>
    </w:rPr>
  </w:style>
  <w:style w:type="character" w:styleId="Strong">
    <w:name w:val="Strong"/>
    <w:basedOn w:val="DefaultParagraphFont"/>
    <w:uiPriority w:val="22"/>
    <w:qFormat/>
    <w:rsid w:val="005E69D3"/>
    <w:rPr>
      <w:b/>
      <w:bCs/>
    </w:rPr>
  </w:style>
  <w:style w:type="paragraph" w:customStyle="1" w:styleId="Figure">
    <w:name w:val="Figure_#"/>
    <w:basedOn w:val="Normal"/>
    <w:next w:val="Normal"/>
    <w:qFormat/>
    <w:rsid w:val="002F0D9B"/>
    <w:pPr>
      <w:numPr>
        <w:numId w:val="36"/>
      </w:numPr>
      <w:spacing w:before="120" w:after="120" w:line="240" w:lineRule="auto"/>
      <w:jc w:val="center"/>
    </w:pPr>
    <w:rPr>
      <w:rFonts w:ascii="Arial" w:eastAsia="Calibri" w:hAnsi="Arial" w:cs="Calibri"/>
      <w:i/>
      <w:sz w:val="22"/>
      <w:szCs w:val="20"/>
      <w:lang w:eastAsia="en-GB"/>
    </w:rPr>
  </w:style>
  <w:style w:type="character" w:customStyle="1" w:styleId="tlid-translation">
    <w:name w:val="tlid-translation"/>
    <w:basedOn w:val="DefaultParagraphFont"/>
    <w:rsid w:val="002F0D9B"/>
  </w:style>
  <w:style w:type="paragraph" w:styleId="HTMLPreformatted">
    <w:name w:val="HTML Preformatted"/>
    <w:basedOn w:val="Normal"/>
    <w:link w:val="HTMLPreformattedChar"/>
    <w:uiPriority w:val="99"/>
    <w:semiHidden/>
    <w:unhideWhenUsed/>
    <w:rsid w:val="00232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s-ES" w:eastAsia="es-ES"/>
    </w:rPr>
  </w:style>
  <w:style w:type="character" w:customStyle="1" w:styleId="HTMLPreformattedChar">
    <w:name w:val="HTML Preformatted Char"/>
    <w:basedOn w:val="DefaultParagraphFont"/>
    <w:link w:val="HTMLPreformatted"/>
    <w:uiPriority w:val="99"/>
    <w:semiHidden/>
    <w:rsid w:val="002320BC"/>
    <w:rPr>
      <w:rFonts w:ascii="Courier New" w:eastAsia="Times New Roman" w:hAnsi="Courier New" w:cs="Courier New"/>
      <w:sz w:val="20"/>
      <w:szCs w:val="20"/>
      <w:lang w:val="es-ES" w:eastAsia="es-ES"/>
    </w:rPr>
  </w:style>
  <w:style w:type="paragraph" w:customStyle="1" w:styleId="xmsobodytext">
    <w:name w:val="x_msobodytext"/>
    <w:basedOn w:val="Normal"/>
    <w:rsid w:val="00FD4E2F"/>
    <w:pPr>
      <w:spacing w:before="100" w:beforeAutospacing="1" w:after="100" w:afterAutospacing="1" w:line="240" w:lineRule="auto"/>
    </w:pPr>
    <w:rPr>
      <w:rFonts w:ascii="Times New Roman" w:eastAsia="Times New Roman" w:hAnsi="Times New Roman" w:cs="Times New Roman"/>
      <w:sz w:val="24"/>
      <w:szCs w:val="24"/>
      <w:lang w:val="es-AR" w:eastAsia="es-AR"/>
    </w:rPr>
  </w:style>
  <w:style w:type="paragraph" w:customStyle="1" w:styleId="a">
    <w:name w:val="图"/>
    <w:basedOn w:val="Normal"/>
    <w:qFormat/>
    <w:rsid w:val="00E0203E"/>
    <w:pPr>
      <w:widowControl w:val="0"/>
      <w:spacing w:line="240" w:lineRule="auto"/>
      <w:jc w:val="center"/>
    </w:pPr>
    <w:rPr>
      <w:rFonts w:ascii="Times New Roman" w:eastAsia="SimSun" w:hAnsi="Times New Roman" w:cs="Times New Roman"/>
      <w:kern w:val="2"/>
      <w:sz w:val="24"/>
      <w:lang w:val="en-US" w:eastAsia="zh-CN"/>
    </w:rPr>
  </w:style>
  <w:style w:type="paragraph" w:styleId="Title">
    <w:name w:val="Title"/>
    <w:basedOn w:val="Normal"/>
    <w:link w:val="TitleChar"/>
    <w:qFormat/>
    <w:rsid w:val="002A43EE"/>
    <w:pPr>
      <w:spacing w:before="120" w:after="240" w:line="240" w:lineRule="auto"/>
      <w:jc w:val="center"/>
      <w:outlineLvl w:val="0"/>
    </w:pPr>
    <w:rPr>
      <w:rFonts w:eastAsia="SimSun" w:cs="Arial"/>
      <w:b/>
      <w:bCs/>
      <w:kern w:val="28"/>
      <w:sz w:val="32"/>
      <w:szCs w:val="32"/>
      <w:lang w:eastAsia="en-GB"/>
    </w:rPr>
  </w:style>
  <w:style w:type="character" w:customStyle="1" w:styleId="TitleChar">
    <w:name w:val="Title Char"/>
    <w:basedOn w:val="DefaultParagraphFont"/>
    <w:link w:val="Title"/>
    <w:rsid w:val="002A43EE"/>
    <w:rPr>
      <w:rFonts w:eastAsia="SimSun" w:cs="Arial"/>
      <w:b/>
      <w:bCs/>
      <w:kern w:val="28"/>
      <w:sz w:val="32"/>
      <w:szCs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821071">
      <w:bodyDiv w:val="1"/>
      <w:marLeft w:val="0"/>
      <w:marRight w:val="0"/>
      <w:marTop w:val="0"/>
      <w:marBottom w:val="0"/>
      <w:divBdr>
        <w:top w:val="none" w:sz="0" w:space="0" w:color="auto"/>
        <w:left w:val="none" w:sz="0" w:space="0" w:color="auto"/>
        <w:bottom w:val="none" w:sz="0" w:space="0" w:color="auto"/>
        <w:right w:val="none" w:sz="0" w:space="0" w:color="auto"/>
      </w:divBdr>
    </w:div>
    <w:div w:id="653801896">
      <w:bodyDiv w:val="1"/>
      <w:marLeft w:val="0"/>
      <w:marRight w:val="0"/>
      <w:marTop w:val="0"/>
      <w:marBottom w:val="0"/>
      <w:divBdr>
        <w:top w:val="none" w:sz="0" w:space="0" w:color="auto"/>
        <w:left w:val="none" w:sz="0" w:space="0" w:color="auto"/>
        <w:bottom w:val="none" w:sz="0" w:space="0" w:color="auto"/>
        <w:right w:val="none" w:sz="0" w:space="0" w:color="auto"/>
      </w:divBdr>
    </w:div>
    <w:div w:id="1097753625">
      <w:bodyDiv w:val="1"/>
      <w:marLeft w:val="0"/>
      <w:marRight w:val="0"/>
      <w:marTop w:val="0"/>
      <w:marBottom w:val="0"/>
      <w:divBdr>
        <w:top w:val="none" w:sz="0" w:space="0" w:color="auto"/>
        <w:left w:val="none" w:sz="0" w:space="0" w:color="auto"/>
        <w:bottom w:val="none" w:sz="0" w:space="0" w:color="auto"/>
        <w:right w:val="none" w:sz="0" w:space="0" w:color="auto"/>
      </w:divBdr>
    </w:div>
    <w:div w:id="1103185662">
      <w:bodyDiv w:val="1"/>
      <w:marLeft w:val="0"/>
      <w:marRight w:val="0"/>
      <w:marTop w:val="0"/>
      <w:marBottom w:val="0"/>
      <w:divBdr>
        <w:top w:val="none" w:sz="0" w:space="0" w:color="auto"/>
        <w:left w:val="none" w:sz="0" w:space="0" w:color="auto"/>
        <w:bottom w:val="none" w:sz="0" w:space="0" w:color="auto"/>
        <w:right w:val="none" w:sz="0" w:space="0" w:color="auto"/>
      </w:divBdr>
    </w:div>
    <w:div w:id="1405369218">
      <w:bodyDiv w:val="1"/>
      <w:marLeft w:val="0"/>
      <w:marRight w:val="0"/>
      <w:marTop w:val="0"/>
      <w:marBottom w:val="0"/>
      <w:divBdr>
        <w:top w:val="none" w:sz="0" w:space="0" w:color="auto"/>
        <w:left w:val="none" w:sz="0" w:space="0" w:color="auto"/>
        <w:bottom w:val="none" w:sz="0" w:space="0" w:color="auto"/>
        <w:right w:val="none" w:sz="0" w:space="0" w:color="auto"/>
      </w:divBdr>
      <w:divsChild>
        <w:div w:id="1401053116">
          <w:marLeft w:val="0"/>
          <w:marRight w:val="0"/>
          <w:marTop w:val="0"/>
          <w:marBottom w:val="0"/>
          <w:divBdr>
            <w:top w:val="none" w:sz="0" w:space="0" w:color="auto"/>
            <w:left w:val="none" w:sz="0" w:space="0" w:color="auto"/>
            <w:bottom w:val="none" w:sz="0" w:space="0" w:color="auto"/>
            <w:right w:val="none" w:sz="0" w:space="0" w:color="auto"/>
          </w:divBdr>
          <w:divsChild>
            <w:div w:id="1841113136">
              <w:marLeft w:val="0"/>
              <w:marRight w:val="0"/>
              <w:marTop w:val="0"/>
              <w:marBottom w:val="0"/>
              <w:divBdr>
                <w:top w:val="none" w:sz="0" w:space="0" w:color="auto"/>
                <w:left w:val="none" w:sz="0" w:space="0" w:color="auto"/>
                <w:bottom w:val="none" w:sz="0" w:space="0" w:color="auto"/>
                <w:right w:val="none" w:sz="0" w:space="0" w:color="auto"/>
              </w:divBdr>
            </w:div>
            <w:div w:id="1004436578">
              <w:marLeft w:val="0"/>
              <w:marRight w:val="0"/>
              <w:marTop w:val="0"/>
              <w:marBottom w:val="0"/>
              <w:divBdr>
                <w:top w:val="none" w:sz="0" w:space="0" w:color="auto"/>
                <w:left w:val="none" w:sz="0" w:space="0" w:color="auto"/>
                <w:bottom w:val="none" w:sz="0" w:space="0" w:color="auto"/>
                <w:right w:val="none" w:sz="0" w:space="0" w:color="auto"/>
              </w:divBdr>
            </w:div>
            <w:div w:id="1618484785">
              <w:marLeft w:val="0"/>
              <w:marRight w:val="0"/>
              <w:marTop w:val="0"/>
              <w:marBottom w:val="0"/>
              <w:divBdr>
                <w:top w:val="none" w:sz="0" w:space="0" w:color="auto"/>
                <w:left w:val="none" w:sz="0" w:space="0" w:color="auto"/>
                <w:bottom w:val="none" w:sz="0" w:space="0" w:color="auto"/>
                <w:right w:val="none" w:sz="0" w:space="0" w:color="auto"/>
              </w:divBdr>
            </w:div>
            <w:div w:id="1431269701">
              <w:marLeft w:val="0"/>
              <w:marRight w:val="0"/>
              <w:marTop w:val="0"/>
              <w:marBottom w:val="0"/>
              <w:divBdr>
                <w:top w:val="none" w:sz="0" w:space="0" w:color="auto"/>
                <w:left w:val="none" w:sz="0" w:space="0" w:color="auto"/>
                <w:bottom w:val="none" w:sz="0" w:space="0" w:color="auto"/>
                <w:right w:val="none" w:sz="0" w:space="0" w:color="auto"/>
              </w:divBdr>
            </w:div>
            <w:div w:id="205605515">
              <w:marLeft w:val="0"/>
              <w:marRight w:val="0"/>
              <w:marTop w:val="0"/>
              <w:marBottom w:val="0"/>
              <w:divBdr>
                <w:top w:val="none" w:sz="0" w:space="0" w:color="auto"/>
                <w:left w:val="none" w:sz="0" w:space="0" w:color="auto"/>
                <w:bottom w:val="none" w:sz="0" w:space="0" w:color="auto"/>
                <w:right w:val="none" w:sz="0" w:space="0" w:color="auto"/>
              </w:divBdr>
            </w:div>
            <w:div w:id="1677802268">
              <w:marLeft w:val="0"/>
              <w:marRight w:val="0"/>
              <w:marTop w:val="0"/>
              <w:marBottom w:val="0"/>
              <w:divBdr>
                <w:top w:val="none" w:sz="0" w:space="0" w:color="auto"/>
                <w:left w:val="none" w:sz="0" w:space="0" w:color="auto"/>
                <w:bottom w:val="none" w:sz="0" w:space="0" w:color="auto"/>
                <w:right w:val="none" w:sz="0" w:space="0" w:color="auto"/>
              </w:divBdr>
            </w:div>
            <w:div w:id="826357991">
              <w:marLeft w:val="0"/>
              <w:marRight w:val="0"/>
              <w:marTop w:val="0"/>
              <w:marBottom w:val="0"/>
              <w:divBdr>
                <w:top w:val="none" w:sz="0" w:space="0" w:color="auto"/>
                <w:left w:val="none" w:sz="0" w:space="0" w:color="auto"/>
                <w:bottom w:val="none" w:sz="0" w:space="0" w:color="auto"/>
                <w:right w:val="none" w:sz="0" w:space="0" w:color="auto"/>
              </w:divBdr>
            </w:div>
            <w:div w:id="424423153">
              <w:marLeft w:val="0"/>
              <w:marRight w:val="0"/>
              <w:marTop w:val="0"/>
              <w:marBottom w:val="0"/>
              <w:divBdr>
                <w:top w:val="none" w:sz="0" w:space="0" w:color="auto"/>
                <w:left w:val="none" w:sz="0" w:space="0" w:color="auto"/>
                <w:bottom w:val="none" w:sz="0" w:space="0" w:color="auto"/>
                <w:right w:val="none" w:sz="0" w:space="0" w:color="auto"/>
              </w:divBdr>
            </w:div>
            <w:div w:id="1976793957">
              <w:marLeft w:val="0"/>
              <w:marRight w:val="0"/>
              <w:marTop w:val="0"/>
              <w:marBottom w:val="0"/>
              <w:divBdr>
                <w:top w:val="none" w:sz="0" w:space="0" w:color="auto"/>
                <w:left w:val="none" w:sz="0" w:space="0" w:color="auto"/>
                <w:bottom w:val="none" w:sz="0" w:space="0" w:color="auto"/>
                <w:right w:val="none" w:sz="0" w:space="0" w:color="auto"/>
              </w:divBdr>
            </w:div>
            <w:div w:id="135073717">
              <w:marLeft w:val="0"/>
              <w:marRight w:val="0"/>
              <w:marTop w:val="0"/>
              <w:marBottom w:val="0"/>
              <w:divBdr>
                <w:top w:val="none" w:sz="0" w:space="0" w:color="auto"/>
                <w:left w:val="none" w:sz="0" w:space="0" w:color="auto"/>
                <w:bottom w:val="none" w:sz="0" w:space="0" w:color="auto"/>
                <w:right w:val="none" w:sz="0" w:space="0" w:color="auto"/>
              </w:divBdr>
            </w:div>
            <w:div w:id="776875956">
              <w:marLeft w:val="0"/>
              <w:marRight w:val="0"/>
              <w:marTop w:val="0"/>
              <w:marBottom w:val="0"/>
              <w:divBdr>
                <w:top w:val="none" w:sz="0" w:space="0" w:color="auto"/>
                <w:left w:val="none" w:sz="0" w:space="0" w:color="auto"/>
                <w:bottom w:val="none" w:sz="0" w:space="0" w:color="auto"/>
                <w:right w:val="none" w:sz="0" w:space="0" w:color="auto"/>
              </w:divBdr>
            </w:div>
            <w:div w:id="485754378">
              <w:marLeft w:val="0"/>
              <w:marRight w:val="0"/>
              <w:marTop w:val="0"/>
              <w:marBottom w:val="0"/>
              <w:divBdr>
                <w:top w:val="none" w:sz="0" w:space="0" w:color="auto"/>
                <w:left w:val="none" w:sz="0" w:space="0" w:color="auto"/>
                <w:bottom w:val="none" w:sz="0" w:space="0" w:color="auto"/>
                <w:right w:val="none" w:sz="0" w:space="0" w:color="auto"/>
              </w:divBdr>
            </w:div>
            <w:div w:id="102637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946250">
      <w:bodyDiv w:val="1"/>
      <w:marLeft w:val="0"/>
      <w:marRight w:val="0"/>
      <w:marTop w:val="0"/>
      <w:marBottom w:val="0"/>
      <w:divBdr>
        <w:top w:val="none" w:sz="0" w:space="0" w:color="auto"/>
        <w:left w:val="none" w:sz="0" w:space="0" w:color="auto"/>
        <w:bottom w:val="none" w:sz="0" w:space="0" w:color="auto"/>
        <w:right w:val="none" w:sz="0" w:space="0" w:color="auto"/>
      </w:divBdr>
    </w:div>
    <w:div w:id="1510173032">
      <w:bodyDiv w:val="1"/>
      <w:marLeft w:val="0"/>
      <w:marRight w:val="0"/>
      <w:marTop w:val="0"/>
      <w:marBottom w:val="0"/>
      <w:divBdr>
        <w:top w:val="none" w:sz="0" w:space="0" w:color="auto"/>
        <w:left w:val="none" w:sz="0" w:space="0" w:color="auto"/>
        <w:bottom w:val="none" w:sz="0" w:space="0" w:color="auto"/>
        <w:right w:val="none" w:sz="0" w:space="0" w:color="auto"/>
      </w:divBdr>
    </w:div>
    <w:div w:id="1874609318">
      <w:bodyDiv w:val="1"/>
      <w:marLeft w:val="0"/>
      <w:marRight w:val="0"/>
      <w:marTop w:val="0"/>
      <w:marBottom w:val="0"/>
      <w:divBdr>
        <w:top w:val="none" w:sz="0" w:space="0" w:color="auto"/>
        <w:left w:val="none" w:sz="0" w:space="0" w:color="auto"/>
        <w:bottom w:val="none" w:sz="0" w:space="0" w:color="auto"/>
        <w:right w:val="none" w:sz="0" w:space="0" w:color="auto"/>
      </w:divBdr>
    </w:div>
    <w:div w:id="207843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header" Target="header7.xml"/><Relationship Id="rId42" Type="http://schemas.openxmlformats.org/officeDocument/2006/relationships/image" Target="media/image21.jpeg"/><Relationship Id="rId47" Type="http://schemas.openxmlformats.org/officeDocument/2006/relationships/image" Target="media/image26.png"/><Relationship Id="rId63" Type="http://schemas.openxmlformats.org/officeDocument/2006/relationships/image" Target="media/image42.jpeg"/><Relationship Id="rId68" Type="http://schemas.openxmlformats.org/officeDocument/2006/relationships/footer" Target="footer6.xml"/><Relationship Id="rId7" Type="http://schemas.openxmlformats.org/officeDocument/2006/relationships/settings" Target="settings.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9.jp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g"/><Relationship Id="rId66" Type="http://schemas.openxmlformats.org/officeDocument/2006/relationships/header" Target="header10.xml"/><Relationship Id="rId5" Type="http://schemas.openxmlformats.org/officeDocument/2006/relationships/numbering" Target="numbering.xml"/><Relationship Id="rId61" Type="http://schemas.openxmlformats.org/officeDocument/2006/relationships/image" Target="media/image40.JPG"/><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png"/><Relationship Id="rId30" Type="http://schemas.openxmlformats.org/officeDocument/2006/relationships/image" Target="media/image9.jpeg"/><Relationship Id="rId35" Type="http://schemas.openxmlformats.org/officeDocument/2006/relationships/image" Target="media/image14.jpg"/><Relationship Id="rId43" Type="http://schemas.openxmlformats.org/officeDocument/2006/relationships/image" Target="media/image22.jpeg"/><Relationship Id="rId48" Type="http://schemas.openxmlformats.org/officeDocument/2006/relationships/image" Target="media/image27.png"/><Relationship Id="rId56" Type="http://schemas.openxmlformats.org/officeDocument/2006/relationships/image" Target="media/image35.jpeg"/><Relationship Id="rId64" Type="http://schemas.openxmlformats.org/officeDocument/2006/relationships/image" Target="media/image43.jpg"/><Relationship Id="rId69"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image" Target="media/image30.jpe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header" Target="header11.xml"/><Relationship Id="rId20" Type="http://schemas.openxmlformats.org/officeDocument/2006/relationships/header" Target="header6.xm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png"/><Relationship Id="rId36" Type="http://schemas.openxmlformats.org/officeDocument/2006/relationships/image" Target="media/image15.jpg"/><Relationship Id="rId49" Type="http://schemas.openxmlformats.org/officeDocument/2006/relationships/image" Target="media/image28.png"/><Relationship Id="rId57" Type="http://schemas.openxmlformats.org/officeDocument/2006/relationships/image" Target="media/image36.jpeg"/><Relationship Id="rId10" Type="http://schemas.openxmlformats.org/officeDocument/2006/relationships/endnotes" Target="endnotes.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hyperlink" Target="http://www.iala&#8208;aism.org/wiki/dictionary"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jpe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esktop\ENG9\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A99C76-20F2-4FF1-B12E-37DCA1228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775A99-BF61-4435-BA3D-9FC18214F21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71B4553-9002-496C-8CAF-D3A9934E3508}">
  <ds:schemaRefs>
    <ds:schemaRef ds:uri="http://schemas.openxmlformats.org/officeDocument/2006/bibliography"/>
  </ds:schemaRefs>
</ds:datastoreItem>
</file>

<file path=customXml/itemProps4.xml><?xml version="1.0" encoding="utf-8"?>
<ds:datastoreItem xmlns:ds="http://schemas.openxmlformats.org/officeDocument/2006/customXml" ds:itemID="{3F55CAFB-8E45-4449-B790-EFDC6780AB6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Guideline Template 01Dec18</Template>
  <TotalTime>0</TotalTime>
  <Pages>28</Pages>
  <Words>8292</Words>
  <Characters>47267</Characters>
  <Application>Microsoft Office Word</Application>
  <DocSecurity>0</DocSecurity>
  <Lines>393</Lines>
  <Paragraphs>110</Paragraphs>
  <ScaleCrop>false</ScaleCrop>
  <HeadingPairs>
    <vt:vector size="6" baseType="variant">
      <vt:variant>
        <vt:lpstr>Título</vt:lpstr>
      </vt:variant>
      <vt:variant>
        <vt:i4>1</vt:i4>
      </vt:variant>
      <vt:variant>
        <vt:lpstr>Title</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55449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Jaime Alvarez</cp:lastModifiedBy>
  <cp:revision>4</cp:revision>
  <cp:lastPrinted>2021-09-29T10:19:00Z</cp:lastPrinted>
  <dcterms:created xsi:type="dcterms:W3CDTF">2021-09-23T00:27:00Z</dcterms:created>
  <dcterms:modified xsi:type="dcterms:W3CDTF">2021-09-29T10:19:00Z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